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0B475F">
      <w:pPr>
        <w:pStyle w:val="CRCoverPage"/>
        <w:tabs>
          <w:tab w:val="right" w:pos="9639"/>
        </w:tabs>
        <w:spacing w:after="0"/>
        <w:rPr>
          <w:b/>
          <w:i/>
          <w:noProof/>
          <w:sz w:val="28"/>
        </w:rPr>
      </w:pPr>
      <w:r w:rsidRPr="00DC06FE">
        <w:rPr>
          <w:b/>
          <w:sz w:val="24"/>
          <w:szCs w:val="24"/>
          <w:lang w:eastAsia="x-none"/>
        </w:rPr>
        <w:t>3GPP TSG-RAN WG2 Meeting #10</w:t>
      </w:r>
      <w:r w:rsidR="00546E6D">
        <w:rPr>
          <w:b/>
          <w:sz w:val="24"/>
          <w:szCs w:val="24"/>
          <w:lang w:eastAsia="x-none"/>
        </w:rPr>
        <w:t>4</w:t>
      </w:r>
      <w:r w:rsidR="001E41F3">
        <w:rPr>
          <w:b/>
          <w:i/>
          <w:noProof/>
          <w:sz w:val="28"/>
        </w:rPr>
        <w:tab/>
      </w:r>
      <w:r w:rsidR="0012793D">
        <w:rPr>
          <w:b/>
          <w:i/>
          <w:noProof/>
          <w:sz w:val="28"/>
        </w:rPr>
        <w:t>R2-181</w:t>
      </w:r>
      <w:r w:rsidR="00F46381">
        <w:rPr>
          <w:b/>
          <w:i/>
          <w:noProof/>
          <w:sz w:val="28"/>
        </w:rPr>
        <w:t>8113</w:t>
      </w:r>
    </w:p>
    <w:p w:rsidR="0050655E" w:rsidRDefault="00546E6D" w:rsidP="0050655E">
      <w:pPr>
        <w:pStyle w:val="CRCoverPage"/>
        <w:tabs>
          <w:tab w:val="right" w:pos="9639"/>
        </w:tabs>
        <w:spacing w:after="0"/>
        <w:rPr>
          <w:b/>
          <w:sz w:val="24"/>
          <w:szCs w:val="24"/>
          <w:lang w:eastAsia="x-none"/>
        </w:rPr>
      </w:pPr>
      <w:r>
        <w:rPr>
          <w:b/>
          <w:sz w:val="24"/>
          <w:szCs w:val="24"/>
          <w:lang w:eastAsia="x-none"/>
        </w:rPr>
        <w:t>Spokane</w:t>
      </w:r>
      <w:r w:rsidR="0050655E" w:rsidRPr="00DC06FE">
        <w:rPr>
          <w:b/>
          <w:sz w:val="24"/>
          <w:szCs w:val="24"/>
          <w:lang w:eastAsia="x-none"/>
        </w:rPr>
        <w:t xml:space="preserve">, </w:t>
      </w:r>
      <w:r>
        <w:rPr>
          <w:b/>
          <w:sz w:val="24"/>
          <w:szCs w:val="24"/>
          <w:lang w:eastAsia="x-none"/>
        </w:rPr>
        <w:t>USA</w:t>
      </w:r>
      <w:r w:rsidR="0050655E" w:rsidRPr="00DC06FE">
        <w:rPr>
          <w:b/>
          <w:sz w:val="24"/>
          <w:szCs w:val="24"/>
          <w:lang w:eastAsia="x-none"/>
        </w:rPr>
        <w:t xml:space="preserve">, </w:t>
      </w:r>
      <w:r>
        <w:rPr>
          <w:b/>
          <w:sz w:val="24"/>
          <w:szCs w:val="24"/>
          <w:lang w:eastAsia="x-none"/>
        </w:rPr>
        <w:t>12</w:t>
      </w:r>
      <w:r w:rsidR="0050655E" w:rsidRPr="00F80200">
        <w:rPr>
          <w:b/>
          <w:sz w:val="24"/>
          <w:szCs w:val="24"/>
          <w:vertAlign w:val="superscript"/>
          <w:lang w:eastAsia="x-none"/>
        </w:rPr>
        <w:t>th</w:t>
      </w:r>
      <w:r w:rsidR="0050655E" w:rsidRPr="00DC06FE">
        <w:rPr>
          <w:b/>
          <w:sz w:val="24"/>
          <w:szCs w:val="24"/>
          <w:lang w:eastAsia="x-none"/>
        </w:rPr>
        <w:t xml:space="preserve"> </w:t>
      </w:r>
      <w:r w:rsidR="0050655E">
        <w:rPr>
          <w:b/>
          <w:sz w:val="24"/>
          <w:szCs w:val="24"/>
          <w:lang w:eastAsia="x-none"/>
        </w:rPr>
        <w:t>–</w:t>
      </w:r>
      <w:r w:rsidR="0050655E" w:rsidRPr="00DC06FE">
        <w:rPr>
          <w:b/>
          <w:sz w:val="24"/>
          <w:szCs w:val="24"/>
          <w:lang w:eastAsia="x-none"/>
        </w:rPr>
        <w:t xml:space="preserve"> </w:t>
      </w:r>
      <w:r>
        <w:rPr>
          <w:b/>
          <w:sz w:val="24"/>
          <w:szCs w:val="24"/>
          <w:lang w:eastAsia="x-none"/>
        </w:rPr>
        <w:t>1</w:t>
      </w:r>
      <w:r w:rsidR="00D855C6">
        <w:rPr>
          <w:b/>
          <w:sz w:val="24"/>
          <w:szCs w:val="24"/>
          <w:lang w:eastAsia="x-none"/>
        </w:rPr>
        <w:t>6</w:t>
      </w:r>
      <w:r w:rsidR="0050655E" w:rsidRPr="00F80200">
        <w:rPr>
          <w:b/>
          <w:sz w:val="24"/>
          <w:szCs w:val="24"/>
          <w:vertAlign w:val="superscript"/>
          <w:lang w:eastAsia="x-none"/>
        </w:rPr>
        <w:t>th</w:t>
      </w:r>
      <w:r w:rsidR="0050655E">
        <w:rPr>
          <w:b/>
          <w:sz w:val="24"/>
          <w:szCs w:val="24"/>
          <w:lang w:eastAsia="x-none"/>
        </w:rPr>
        <w:t xml:space="preserve"> </w:t>
      </w:r>
      <w:r>
        <w:rPr>
          <w:b/>
          <w:sz w:val="24"/>
          <w:szCs w:val="24"/>
          <w:lang w:eastAsia="x-none"/>
        </w:rPr>
        <w:t>November</w:t>
      </w:r>
      <w:r w:rsidR="0050655E" w:rsidRPr="00DC06FE">
        <w:rPr>
          <w:b/>
          <w:sz w:val="24"/>
          <w:szCs w:val="24"/>
          <w:lang w:eastAsia="x-none"/>
        </w:rPr>
        <w:t xml:space="preserve"> 2018</w:t>
      </w:r>
    </w:p>
    <w:p w:rsidR="0050655E" w:rsidRPr="001A70E6" w:rsidRDefault="0050655E" w:rsidP="0050655E">
      <w:pPr>
        <w:pStyle w:val="CRCoverPage"/>
        <w:tabs>
          <w:tab w:val="right" w:pos="9639"/>
        </w:tabs>
        <w:spacing w:after="0"/>
        <w:rPr>
          <w:b/>
          <w:i/>
          <w:noProof/>
          <w:sz w:val="24"/>
          <w:lang w:eastAsia="ko-KR"/>
        </w:rPr>
      </w:pPr>
      <w:r>
        <w:rPr>
          <w:rFonts w:hint="eastAsia"/>
          <w:b/>
          <w:noProof/>
          <w:sz w:val="24"/>
          <w:lang w:eastAsia="ko-KR"/>
        </w:rPr>
        <w:tab/>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435484">
        <w:tc>
          <w:tcPr>
            <w:tcW w:w="9641" w:type="dxa"/>
            <w:gridSpan w:val="9"/>
            <w:tcBorders>
              <w:top w:val="single" w:sz="4" w:space="0" w:color="auto"/>
              <w:left w:val="single" w:sz="4" w:space="0" w:color="auto"/>
              <w:right w:val="single" w:sz="4" w:space="0" w:color="auto"/>
            </w:tcBorders>
          </w:tcPr>
          <w:p w:rsidR="001E41F3" w:rsidRPr="00435484" w:rsidRDefault="00305409" w:rsidP="009209A0">
            <w:pPr>
              <w:pStyle w:val="CRCoverPage"/>
              <w:spacing w:after="0"/>
              <w:jc w:val="right"/>
              <w:rPr>
                <w:i/>
                <w:noProof/>
              </w:rPr>
            </w:pPr>
            <w:r w:rsidRPr="00435484">
              <w:rPr>
                <w:i/>
                <w:noProof/>
                <w:sz w:val="14"/>
              </w:rPr>
              <w:t>CR-Form-v</w:t>
            </w:r>
            <w:r w:rsidR="00BA3EC5" w:rsidRPr="00435484">
              <w:rPr>
                <w:i/>
                <w:noProof/>
                <w:sz w:val="14"/>
              </w:rPr>
              <w:t>1</w:t>
            </w:r>
            <w:r w:rsidR="001B7A65" w:rsidRPr="00435484">
              <w:rPr>
                <w:i/>
                <w:noProof/>
                <w:sz w:val="14"/>
              </w:rPr>
              <w:t>1</w:t>
            </w:r>
            <w:r w:rsidR="00BD6BB8" w:rsidRPr="00435484">
              <w:rPr>
                <w:i/>
                <w:noProof/>
                <w:sz w:val="14"/>
              </w:rPr>
              <w:t>.</w:t>
            </w:r>
            <w:r w:rsidR="009209A0" w:rsidRPr="00435484">
              <w:rPr>
                <w:i/>
                <w:noProof/>
                <w:sz w:val="14"/>
              </w:rPr>
              <w:t>2</w:t>
            </w:r>
          </w:p>
        </w:tc>
      </w:tr>
      <w:tr w:rsidR="001E41F3" w:rsidRPr="00435484">
        <w:tc>
          <w:tcPr>
            <w:tcW w:w="9641" w:type="dxa"/>
            <w:gridSpan w:val="9"/>
            <w:tcBorders>
              <w:left w:val="single" w:sz="4" w:space="0" w:color="auto"/>
              <w:right w:val="single" w:sz="4" w:space="0" w:color="auto"/>
            </w:tcBorders>
          </w:tcPr>
          <w:p w:rsidR="001E41F3" w:rsidRPr="00435484" w:rsidRDefault="001E41F3">
            <w:pPr>
              <w:pStyle w:val="CRCoverPage"/>
              <w:spacing w:after="0"/>
              <w:jc w:val="center"/>
              <w:rPr>
                <w:noProof/>
              </w:rPr>
            </w:pPr>
            <w:r w:rsidRPr="00435484">
              <w:rPr>
                <w:b/>
                <w:noProof/>
                <w:sz w:val="32"/>
              </w:rPr>
              <w:t>CHANGE REQUEST</w:t>
            </w:r>
          </w:p>
        </w:tc>
      </w:tr>
      <w:tr w:rsidR="001E41F3" w:rsidRPr="00435484">
        <w:tc>
          <w:tcPr>
            <w:tcW w:w="9641" w:type="dxa"/>
            <w:gridSpan w:val="9"/>
            <w:tcBorders>
              <w:left w:val="single" w:sz="4" w:space="0" w:color="auto"/>
              <w:right w:val="single" w:sz="4" w:space="0" w:color="auto"/>
            </w:tcBorders>
          </w:tcPr>
          <w:p w:rsidR="001E41F3" w:rsidRPr="00435484" w:rsidRDefault="001E41F3">
            <w:pPr>
              <w:pStyle w:val="CRCoverPage"/>
              <w:spacing w:after="0"/>
              <w:rPr>
                <w:noProof/>
                <w:sz w:val="8"/>
                <w:szCs w:val="8"/>
              </w:rPr>
            </w:pPr>
          </w:p>
        </w:tc>
      </w:tr>
      <w:tr w:rsidR="001E41F3" w:rsidRPr="00435484" w:rsidTr="0051580D">
        <w:tc>
          <w:tcPr>
            <w:tcW w:w="142" w:type="dxa"/>
            <w:tcBorders>
              <w:left w:val="single" w:sz="4" w:space="0" w:color="auto"/>
            </w:tcBorders>
          </w:tcPr>
          <w:p w:rsidR="001E41F3" w:rsidRPr="00435484" w:rsidRDefault="001E41F3">
            <w:pPr>
              <w:pStyle w:val="CRCoverPage"/>
              <w:spacing w:after="0"/>
              <w:jc w:val="right"/>
              <w:rPr>
                <w:noProof/>
              </w:rPr>
            </w:pPr>
          </w:p>
        </w:tc>
        <w:tc>
          <w:tcPr>
            <w:tcW w:w="2126" w:type="dxa"/>
            <w:shd w:val="pct30" w:color="FFFF00" w:fill="auto"/>
          </w:tcPr>
          <w:p w:rsidR="001E41F3" w:rsidRPr="00435484" w:rsidRDefault="0079526C" w:rsidP="0051580D">
            <w:pPr>
              <w:pStyle w:val="CRCoverPage"/>
              <w:spacing w:after="0"/>
              <w:rPr>
                <w:b/>
                <w:noProof/>
                <w:sz w:val="28"/>
              </w:rPr>
            </w:pPr>
            <w:r w:rsidRPr="00435484">
              <w:rPr>
                <w:b/>
                <w:noProof/>
                <w:sz w:val="28"/>
              </w:rPr>
              <w:t>38.321</w:t>
            </w:r>
          </w:p>
        </w:tc>
        <w:tc>
          <w:tcPr>
            <w:tcW w:w="709" w:type="dxa"/>
          </w:tcPr>
          <w:p w:rsidR="001E41F3" w:rsidRPr="00435484" w:rsidRDefault="001E41F3">
            <w:pPr>
              <w:pStyle w:val="CRCoverPage"/>
              <w:spacing w:after="0"/>
              <w:jc w:val="center"/>
              <w:rPr>
                <w:noProof/>
              </w:rPr>
            </w:pPr>
            <w:r w:rsidRPr="00435484">
              <w:rPr>
                <w:b/>
                <w:noProof/>
                <w:sz w:val="28"/>
              </w:rPr>
              <w:t>CR</w:t>
            </w:r>
          </w:p>
        </w:tc>
        <w:tc>
          <w:tcPr>
            <w:tcW w:w="1276" w:type="dxa"/>
            <w:shd w:val="pct30" w:color="FFFF00" w:fill="auto"/>
          </w:tcPr>
          <w:p w:rsidR="001E41F3" w:rsidRPr="00435484" w:rsidRDefault="00F46381">
            <w:pPr>
              <w:pStyle w:val="CRCoverPage"/>
              <w:spacing w:after="0"/>
              <w:rPr>
                <w:noProof/>
              </w:rPr>
            </w:pPr>
            <w:r>
              <w:rPr>
                <w:b/>
                <w:noProof/>
                <w:sz w:val="28"/>
              </w:rPr>
              <w:t>0571</w:t>
            </w:r>
            <w:bookmarkStart w:id="0" w:name="_GoBack"/>
            <w:bookmarkEnd w:id="0"/>
          </w:p>
        </w:tc>
        <w:tc>
          <w:tcPr>
            <w:tcW w:w="709" w:type="dxa"/>
          </w:tcPr>
          <w:p w:rsidR="001E41F3" w:rsidRPr="00435484" w:rsidRDefault="001E41F3" w:rsidP="0051580D">
            <w:pPr>
              <w:pStyle w:val="CRCoverPage"/>
              <w:tabs>
                <w:tab w:val="right" w:pos="625"/>
              </w:tabs>
              <w:spacing w:after="0"/>
              <w:jc w:val="center"/>
              <w:rPr>
                <w:noProof/>
              </w:rPr>
            </w:pPr>
            <w:r w:rsidRPr="00435484">
              <w:rPr>
                <w:b/>
                <w:bCs/>
                <w:noProof/>
                <w:sz w:val="28"/>
              </w:rPr>
              <w:t>rev</w:t>
            </w:r>
          </w:p>
        </w:tc>
        <w:tc>
          <w:tcPr>
            <w:tcW w:w="425" w:type="dxa"/>
            <w:shd w:val="pct30" w:color="FFFF00" w:fill="auto"/>
          </w:tcPr>
          <w:p w:rsidR="001E41F3" w:rsidRPr="00435484" w:rsidRDefault="001E41F3">
            <w:pPr>
              <w:pStyle w:val="CRCoverPage"/>
              <w:spacing w:after="0"/>
              <w:jc w:val="center"/>
              <w:rPr>
                <w:b/>
                <w:noProof/>
              </w:rPr>
            </w:pPr>
            <w:r w:rsidRPr="00435484">
              <w:rPr>
                <w:b/>
                <w:noProof/>
                <w:sz w:val="32"/>
              </w:rPr>
              <w:t>-</w:t>
            </w:r>
          </w:p>
        </w:tc>
        <w:tc>
          <w:tcPr>
            <w:tcW w:w="2693" w:type="dxa"/>
          </w:tcPr>
          <w:p w:rsidR="001E41F3" w:rsidRPr="00435484" w:rsidRDefault="001E41F3" w:rsidP="0051580D">
            <w:pPr>
              <w:pStyle w:val="CRCoverPage"/>
              <w:tabs>
                <w:tab w:val="right" w:pos="1825"/>
              </w:tabs>
              <w:spacing w:after="0"/>
              <w:jc w:val="center"/>
              <w:rPr>
                <w:noProof/>
              </w:rPr>
            </w:pPr>
            <w:r w:rsidRPr="00435484">
              <w:rPr>
                <w:b/>
                <w:noProof/>
                <w:sz w:val="28"/>
                <w:szCs w:val="28"/>
              </w:rPr>
              <w:t>Current version:</w:t>
            </w:r>
          </w:p>
        </w:tc>
        <w:tc>
          <w:tcPr>
            <w:tcW w:w="1418" w:type="dxa"/>
            <w:shd w:val="pct30" w:color="FFFF00" w:fill="auto"/>
          </w:tcPr>
          <w:p w:rsidR="001E41F3" w:rsidRPr="00435484" w:rsidRDefault="0079526C" w:rsidP="007A6BAB">
            <w:pPr>
              <w:pStyle w:val="CRCoverPage"/>
              <w:spacing w:after="0"/>
              <w:jc w:val="center"/>
              <w:rPr>
                <w:noProof/>
              </w:rPr>
            </w:pPr>
            <w:r w:rsidRPr="00435484">
              <w:rPr>
                <w:b/>
                <w:noProof/>
                <w:sz w:val="32"/>
              </w:rPr>
              <w:t>15.</w:t>
            </w:r>
            <w:r w:rsidR="007A6BAB">
              <w:rPr>
                <w:b/>
                <w:noProof/>
                <w:sz w:val="32"/>
              </w:rPr>
              <w:t>3</w:t>
            </w:r>
            <w:r w:rsidRPr="00435484">
              <w:rPr>
                <w:b/>
                <w:noProof/>
                <w:sz w:val="32"/>
              </w:rPr>
              <w:t>.0</w:t>
            </w:r>
          </w:p>
        </w:tc>
        <w:tc>
          <w:tcPr>
            <w:tcW w:w="143" w:type="dxa"/>
            <w:tcBorders>
              <w:right w:val="single" w:sz="4" w:space="0" w:color="auto"/>
            </w:tcBorders>
          </w:tcPr>
          <w:p w:rsidR="001E41F3" w:rsidRPr="00435484" w:rsidRDefault="001E41F3">
            <w:pPr>
              <w:pStyle w:val="CRCoverPage"/>
              <w:spacing w:after="0"/>
              <w:rPr>
                <w:noProof/>
              </w:rPr>
            </w:pPr>
          </w:p>
        </w:tc>
      </w:tr>
      <w:tr w:rsidR="001E41F3" w:rsidRPr="00435484">
        <w:tc>
          <w:tcPr>
            <w:tcW w:w="9641" w:type="dxa"/>
            <w:gridSpan w:val="9"/>
            <w:tcBorders>
              <w:left w:val="single" w:sz="4" w:space="0" w:color="auto"/>
              <w:right w:val="single" w:sz="4" w:space="0" w:color="auto"/>
            </w:tcBorders>
          </w:tcPr>
          <w:p w:rsidR="001E41F3" w:rsidRPr="00435484" w:rsidRDefault="001E41F3">
            <w:pPr>
              <w:pStyle w:val="CRCoverPage"/>
              <w:spacing w:after="0"/>
              <w:rPr>
                <w:noProof/>
              </w:rPr>
            </w:pPr>
          </w:p>
        </w:tc>
      </w:tr>
      <w:tr w:rsidR="001E41F3" w:rsidRPr="00435484">
        <w:tc>
          <w:tcPr>
            <w:tcW w:w="9641" w:type="dxa"/>
            <w:gridSpan w:val="9"/>
            <w:tcBorders>
              <w:top w:val="single" w:sz="4" w:space="0" w:color="auto"/>
            </w:tcBorders>
          </w:tcPr>
          <w:p w:rsidR="001E41F3" w:rsidRPr="00435484" w:rsidRDefault="001E41F3">
            <w:pPr>
              <w:pStyle w:val="CRCoverPage"/>
              <w:spacing w:after="0"/>
              <w:jc w:val="center"/>
              <w:rPr>
                <w:rFonts w:cs="Arial"/>
                <w:i/>
                <w:noProof/>
              </w:rPr>
            </w:pPr>
            <w:r w:rsidRPr="00435484">
              <w:rPr>
                <w:rFonts w:cs="Arial"/>
                <w:i/>
                <w:noProof/>
              </w:rPr>
              <w:t xml:space="preserve">For </w:t>
            </w:r>
            <w:hyperlink r:id="rId8" w:anchor="_blank" w:history="1">
              <w:r w:rsidRPr="00435484">
                <w:rPr>
                  <w:rStyle w:val="aa"/>
                  <w:rFonts w:cs="Arial"/>
                  <w:b/>
                  <w:i/>
                  <w:noProof/>
                  <w:color w:val="FF0000"/>
                </w:rPr>
                <w:t>HE</w:t>
              </w:r>
              <w:bookmarkStart w:id="1" w:name="_Hlt497126619"/>
              <w:r w:rsidRPr="00435484">
                <w:rPr>
                  <w:rStyle w:val="aa"/>
                  <w:rFonts w:cs="Arial"/>
                  <w:b/>
                  <w:i/>
                  <w:noProof/>
                  <w:color w:val="FF0000"/>
                </w:rPr>
                <w:t>L</w:t>
              </w:r>
              <w:bookmarkEnd w:id="1"/>
              <w:r w:rsidRPr="00435484">
                <w:rPr>
                  <w:rStyle w:val="aa"/>
                  <w:rFonts w:cs="Arial"/>
                  <w:b/>
                  <w:i/>
                  <w:noProof/>
                  <w:color w:val="FF0000"/>
                </w:rPr>
                <w:t>P</w:t>
              </w:r>
            </w:hyperlink>
            <w:r w:rsidRPr="00435484">
              <w:rPr>
                <w:rFonts w:cs="Arial"/>
                <w:b/>
                <w:i/>
                <w:noProof/>
                <w:color w:val="FF0000"/>
              </w:rPr>
              <w:t xml:space="preserve"> </w:t>
            </w:r>
            <w:r w:rsidRPr="00435484">
              <w:rPr>
                <w:rFonts w:cs="Arial"/>
                <w:i/>
                <w:noProof/>
              </w:rPr>
              <w:t>on using this form</w:t>
            </w:r>
            <w:r w:rsidR="0051580D" w:rsidRPr="00435484">
              <w:rPr>
                <w:rFonts w:cs="Arial"/>
                <w:i/>
                <w:noProof/>
              </w:rPr>
              <w:t>: c</w:t>
            </w:r>
            <w:r w:rsidR="00F25D98" w:rsidRPr="00435484">
              <w:rPr>
                <w:rFonts w:cs="Arial"/>
                <w:i/>
                <w:noProof/>
              </w:rPr>
              <w:t xml:space="preserve">omprehensive instructions can be found at </w:t>
            </w:r>
            <w:r w:rsidR="001B7A65" w:rsidRPr="00435484">
              <w:rPr>
                <w:rFonts w:cs="Arial"/>
                <w:i/>
                <w:noProof/>
              </w:rPr>
              <w:br/>
            </w:r>
            <w:hyperlink r:id="rId9" w:history="1">
              <w:r w:rsidR="00DE34CF" w:rsidRPr="00435484">
                <w:rPr>
                  <w:rStyle w:val="aa"/>
                  <w:rFonts w:cs="Arial"/>
                  <w:i/>
                  <w:noProof/>
                </w:rPr>
                <w:t>http://www.3gpp.org/Change-Requests</w:t>
              </w:r>
            </w:hyperlink>
            <w:r w:rsidR="00F25D98" w:rsidRPr="00435484">
              <w:rPr>
                <w:rFonts w:cs="Arial"/>
                <w:i/>
                <w:noProof/>
              </w:rPr>
              <w:t>.</w:t>
            </w:r>
          </w:p>
        </w:tc>
      </w:tr>
      <w:tr w:rsidR="001E41F3" w:rsidRPr="00435484">
        <w:tc>
          <w:tcPr>
            <w:tcW w:w="9641" w:type="dxa"/>
            <w:gridSpan w:val="9"/>
          </w:tcPr>
          <w:p w:rsidR="001E41F3" w:rsidRPr="00435484"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35484" w:rsidTr="00A7671C">
        <w:tc>
          <w:tcPr>
            <w:tcW w:w="2835" w:type="dxa"/>
          </w:tcPr>
          <w:p w:rsidR="00F25D98" w:rsidRPr="00435484" w:rsidRDefault="00F25D98" w:rsidP="001E41F3">
            <w:pPr>
              <w:pStyle w:val="CRCoverPage"/>
              <w:tabs>
                <w:tab w:val="right" w:pos="2751"/>
              </w:tabs>
              <w:spacing w:after="0"/>
              <w:rPr>
                <w:b/>
                <w:i/>
                <w:noProof/>
              </w:rPr>
            </w:pPr>
            <w:r w:rsidRPr="00435484">
              <w:rPr>
                <w:b/>
                <w:i/>
                <w:noProof/>
              </w:rPr>
              <w:t>Proposed change</w:t>
            </w:r>
            <w:r w:rsidR="00A7671C" w:rsidRPr="00435484">
              <w:rPr>
                <w:b/>
                <w:i/>
                <w:noProof/>
              </w:rPr>
              <w:t xml:space="preserve"> </w:t>
            </w:r>
            <w:r w:rsidRPr="00435484">
              <w:rPr>
                <w:b/>
                <w:i/>
                <w:noProof/>
              </w:rPr>
              <w:t>affects:</w:t>
            </w:r>
          </w:p>
        </w:tc>
        <w:tc>
          <w:tcPr>
            <w:tcW w:w="1418" w:type="dxa"/>
          </w:tcPr>
          <w:p w:rsidR="00F25D98" w:rsidRPr="00435484" w:rsidRDefault="00F25D98" w:rsidP="001E41F3">
            <w:pPr>
              <w:pStyle w:val="CRCoverPage"/>
              <w:spacing w:after="0"/>
              <w:jc w:val="right"/>
              <w:rPr>
                <w:noProof/>
              </w:rPr>
            </w:pPr>
            <w:r w:rsidRPr="0043548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35484" w:rsidRDefault="00F25D98" w:rsidP="001E41F3">
            <w:pPr>
              <w:pStyle w:val="CRCoverPage"/>
              <w:spacing w:after="0"/>
              <w:jc w:val="center"/>
              <w:rPr>
                <w:b/>
                <w:caps/>
                <w:noProof/>
              </w:rPr>
            </w:pPr>
          </w:p>
        </w:tc>
        <w:tc>
          <w:tcPr>
            <w:tcW w:w="709" w:type="dxa"/>
            <w:tcBorders>
              <w:left w:val="single" w:sz="4" w:space="0" w:color="auto"/>
            </w:tcBorders>
          </w:tcPr>
          <w:p w:rsidR="00F25D98" w:rsidRPr="00435484" w:rsidRDefault="00F25D98" w:rsidP="001E41F3">
            <w:pPr>
              <w:pStyle w:val="CRCoverPage"/>
              <w:spacing w:after="0"/>
              <w:jc w:val="right"/>
              <w:rPr>
                <w:noProof/>
                <w:u w:val="single"/>
              </w:rPr>
            </w:pPr>
            <w:r w:rsidRPr="0043548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35484" w:rsidRDefault="00C40ADD" w:rsidP="001E41F3">
            <w:pPr>
              <w:pStyle w:val="CRCoverPage"/>
              <w:spacing w:after="0"/>
              <w:jc w:val="center"/>
              <w:rPr>
                <w:b/>
                <w:caps/>
                <w:noProof/>
                <w:lang w:eastAsia="ko-KR"/>
              </w:rPr>
            </w:pPr>
            <w:r>
              <w:rPr>
                <w:rFonts w:hint="eastAsia"/>
                <w:b/>
                <w:caps/>
                <w:noProof/>
                <w:lang w:eastAsia="ko-KR"/>
              </w:rPr>
              <w:t>X</w:t>
            </w:r>
          </w:p>
        </w:tc>
        <w:tc>
          <w:tcPr>
            <w:tcW w:w="2126" w:type="dxa"/>
          </w:tcPr>
          <w:p w:rsidR="00F25D98" w:rsidRPr="00435484" w:rsidRDefault="00F25D98" w:rsidP="001E41F3">
            <w:pPr>
              <w:pStyle w:val="CRCoverPage"/>
              <w:spacing w:after="0"/>
              <w:jc w:val="right"/>
              <w:rPr>
                <w:noProof/>
                <w:u w:val="single"/>
              </w:rPr>
            </w:pPr>
            <w:r w:rsidRPr="0043548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35484" w:rsidRDefault="00C40ADD" w:rsidP="001E41F3">
            <w:pPr>
              <w:pStyle w:val="CRCoverPage"/>
              <w:spacing w:after="0"/>
              <w:jc w:val="center"/>
              <w:rPr>
                <w:b/>
                <w:caps/>
                <w:noProof/>
                <w:lang w:eastAsia="ko-KR"/>
              </w:rPr>
            </w:pPr>
            <w:r>
              <w:rPr>
                <w:rFonts w:hint="eastAsia"/>
                <w:b/>
                <w:caps/>
                <w:noProof/>
                <w:lang w:eastAsia="ko-KR"/>
              </w:rPr>
              <w:t>X</w:t>
            </w:r>
          </w:p>
        </w:tc>
        <w:tc>
          <w:tcPr>
            <w:tcW w:w="1418" w:type="dxa"/>
            <w:tcBorders>
              <w:left w:val="nil"/>
            </w:tcBorders>
          </w:tcPr>
          <w:p w:rsidR="00F25D98" w:rsidRPr="00435484" w:rsidRDefault="00F25D98" w:rsidP="001E41F3">
            <w:pPr>
              <w:pStyle w:val="CRCoverPage"/>
              <w:spacing w:after="0"/>
              <w:jc w:val="right"/>
              <w:rPr>
                <w:noProof/>
              </w:rPr>
            </w:pPr>
            <w:r w:rsidRPr="0043548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35484"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435484">
        <w:tc>
          <w:tcPr>
            <w:tcW w:w="9641" w:type="dxa"/>
            <w:gridSpan w:val="11"/>
          </w:tcPr>
          <w:p w:rsidR="001E41F3" w:rsidRPr="00435484" w:rsidRDefault="001E41F3">
            <w:pPr>
              <w:pStyle w:val="CRCoverPage"/>
              <w:spacing w:after="0"/>
              <w:rPr>
                <w:noProof/>
                <w:sz w:val="8"/>
                <w:szCs w:val="8"/>
              </w:rPr>
            </w:pPr>
          </w:p>
        </w:tc>
      </w:tr>
      <w:tr w:rsidR="001E41F3" w:rsidRPr="00435484">
        <w:tc>
          <w:tcPr>
            <w:tcW w:w="1843" w:type="dxa"/>
            <w:tcBorders>
              <w:top w:val="single" w:sz="4" w:space="0" w:color="auto"/>
              <w:left w:val="single" w:sz="4" w:space="0" w:color="auto"/>
            </w:tcBorders>
          </w:tcPr>
          <w:p w:rsidR="001E41F3" w:rsidRPr="00435484" w:rsidRDefault="001E41F3">
            <w:pPr>
              <w:pStyle w:val="CRCoverPage"/>
              <w:tabs>
                <w:tab w:val="right" w:pos="1759"/>
              </w:tabs>
              <w:spacing w:after="0"/>
              <w:rPr>
                <w:b/>
                <w:i/>
                <w:noProof/>
              </w:rPr>
            </w:pPr>
            <w:r w:rsidRPr="00435484">
              <w:rPr>
                <w:b/>
                <w:i/>
                <w:noProof/>
              </w:rPr>
              <w:t>Title:</w:t>
            </w:r>
            <w:r w:rsidRPr="00435484">
              <w:rPr>
                <w:b/>
                <w:i/>
                <w:noProof/>
              </w:rPr>
              <w:tab/>
            </w:r>
          </w:p>
        </w:tc>
        <w:tc>
          <w:tcPr>
            <w:tcW w:w="7798" w:type="dxa"/>
            <w:gridSpan w:val="10"/>
            <w:tcBorders>
              <w:top w:val="single" w:sz="4" w:space="0" w:color="auto"/>
              <w:right w:val="single" w:sz="4" w:space="0" w:color="auto"/>
            </w:tcBorders>
            <w:shd w:val="pct30" w:color="FFFF00" w:fill="auto"/>
          </w:tcPr>
          <w:p w:rsidR="001E41F3" w:rsidRPr="00435484" w:rsidRDefault="009D4D9B" w:rsidP="004B5CC4">
            <w:pPr>
              <w:pStyle w:val="CRCoverPage"/>
              <w:spacing w:after="0"/>
              <w:ind w:left="100"/>
              <w:rPr>
                <w:noProof/>
                <w:lang w:eastAsia="ko-KR"/>
              </w:rPr>
            </w:pPr>
            <w:r>
              <w:rPr>
                <w:noProof/>
                <w:lang w:eastAsia="ko-KR"/>
              </w:rPr>
              <w:t xml:space="preserve">Correction on </w:t>
            </w:r>
            <w:r w:rsidR="00D855C6" w:rsidRPr="00D855C6">
              <w:rPr>
                <w:noProof/>
                <w:lang w:eastAsia="ko-KR"/>
              </w:rPr>
              <w:t xml:space="preserve">scaling RSRP threshold for </w:t>
            </w:r>
            <w:r w:rsidR="00D855C6">
              <w:rPr>
                <w:noProof/>
                <w:lang w:eastAsia="ko-KR"/>
              </w:rPr>
              <w:t>beam failure recovery</w:t>
            </w:r>
          </w:p>
        </w:tc>
      </w:tr>
      <w:tr w:rsidR="001E41F3" w:rsidRPr="00435484">
        <w:tc>
          <w:tcPr>
            <w:tcW w:w="1843" w:type="dxa"/>
            <w:tcBorders>
              <w:left w:val="single" w:sz="4" w:space="0" w:color="auto"/>
            </w:tcBorders>
          </w:tcPr>
          <w:p w:rsidR="001E41F3" w:rsidRPr="00435484" w:rsidRDefault="001E41F3">
            <w:pPr>
              <w:pStyle w:val="CRCoverPage"/>
              <w:spacing w:after="0"/>
              <w:rPr>
                <w:b/>
                <w:i/>
                <w:noProof/>
                <w:sz w:val="8"/>
                <w:szCs w:val="8"/>
              </w:rPr>
            </w:pPr>
          </w:p>
        </w:tc>
        <w:tc>
          <w:tcPr>
            <w:tcW w:w="7798" w:type="dxa"/>
            <w:gridSpan w:val="10"/>
            <w:tcBorders>
              <w:right w:val="single" w:sz="4" w:space="0" w:color="auto"/>
            </w:tcBorders>
          </w:tcPr>
          <w:p w:rsidR="001E41F3" w:rsidRPr="00435484" w:rsidRDefault="001E41F3">
            <w:pPr>
              <w:pStyle w:val="CRCoverPage"/>
              <w:spacing w:after="0"/>
              <w:rPr>
                <w:noProof/>
                <w:sz w:val="8"/>
                <w:szCs w:val="8"/>
              </w:rPr>
            </w:pPr>
          </w:p>
        </w:tc>
      </w:tr>
      <w:tr w:rsidR="00716CCE" w:rsidRPr="00435484">
        <w:tc>
          <w:tcPr>
            <w:tcW w:w="1843" w:type="dxa"/>
            <w:tcBorders>
              <w:left w:val="single" w:sz="4" w:space="0" w:color="auto"/>
            </w:tcBorders>
          </w:tcPr>
          <w:p w:rsidR="00716CCE" w:rsidRPr="00435484" w:rsidRDefault="00716CCE" w:rsidP="00716CCE">
            <w:pPr>
              <w:pStyle w:val="CRCoverPage"/>
              <w:tabs>
                <w:tab w:val="right" w:pos="1759"/>
              </w:tabs>
              <w:spacing w:after="0"/>
              <w:rPr>
                <w:b/>
                <w:i/>
                <w:noProof/>
              </w:rPr>
            </w:pPr>
            <w:r w:rsidRPr="00435484">
              <w:rPr>
                <w:b/>
                <w:i/>
                <w:noProof/>
              </w:rPr>
              <w:t>Source to WG:</w:t>
            </w:r>
          </w:p>
        </w:tc>
        <w:tc>
          <w:tcPr>
            <w:tcW w:w="7798" w:type="dxa"/>
            <w:gridSpan w:val="10"/>
            <w:tcBorders>
              <w:right w:val="single" w:sz="4" w:space="0" w:color="auto"/>
            </w:tcBorders>
            <w:shd w:val="pct30" w:color="FFFF00" w:fill="auto"/>
          </w:tcPr>
          <w:p w:rsidR="00716CCE" w:rsidRPr="00435484" w:rsidRDefault="00716CCE" w:rsidP="00716CCE">
            <w:pPr>
              <w:pStyle w:val="CRCoverPage"/>
              <w:spacing w:after="0"/>
              <w:ind w:left="100"/>
              <w:rPr>
                <w:noProof/>
                <w:lang w:eastAsia="ko-KR"/>
              </w:rPr>
            </w:pPr>
            <w:r w:rsidRPr="00435484">
              <w:rPr>
                <w:rFonts w:hint="eastAsia"/>
                <w:noProof/>
                <w:lang w:eastAsia="ko-KR"/>
              </w:rPr>
              <w:t>LG Electronics Inc</w:t>
            </w:r>
          </w:p>
        </w:tc>
      </w:tr>
      <w:tr w:rsidR="00716CCE" w:rsidRPr="00435484">
        <w:tc>
          <w:tcPr>
            <w:tcW w:w="1843" w:type="dxa"/>
            <w:tcBorders>
              <w:left w:val="single" w:sz="4" w:space="0" w:color="auto"/>
            </w:tcBorders>
          </w:tcPr>
          <w:p w:rsidR="00716CCE" w:rsidRPr="00435484" w:rsidRDefault="00716CCE" w:rsidP="00716CCE">
            <w:pPr>
              <w:pStyle w:val="CRCoverPage"/>
              <w:tabs>
                <w:tab w:val="right" w:pos="1759"/>
              </w:tabs>
              <w:spacing w:after="0"/>
              <w:rPr>
                <w:b/>
                <w:i/>
                <w:noProof/>
              </w:rPr>
            </w:pPr>
            <w:r w:rsidRPr="00435484">
              <w:rPr>
                <w:b/>
                <w:i/>
                <w:noProof/>
              </w:rPr>
              <w:t>Source to TSG:</w:t>
            </w:r>
          </w:p>
        </w:tc>
        <w:tc>
          <w:tcPr>
            <w:tcW w:w="7798" w:type="dxa"/>
            <w:gridSpan w:val="10"/>
            <w:tcBorders>
              <w:right w:val="single" w:sz="4" w:space="0" w:color="auto"/>
            </w:tcBorders>
            <w:shd w:val="pct30" w:color="FFFF00" w:fill="auto"/>
          </w:tcPr>
          <w:p w:rsidR="00716CCE" w:rsidRPr="00435484" w:rsidRDefault="00716CCE" w:rsidP="00716CCE">
            <w:pPr>
              <w:pStyle w:val="CRCoverPage"/>
              <w:spacing w:after="0"/>
              <w:ind w:left="100"/>
              <w:rPr>
                <w:noProof/>
                <w:lang w:eastAsia="ko-KR"/>
              </w:rPr>
            </w:pPr>
            <w:r w:rsidRPr="00435484">
              <w:rPr>
                <w:rFonts w:hint="eastAsia"/>
                <w:noProof/>
                <w:lang w:eastAsia="ko-KR"/>
              </w:rPr>
              <w:t>R2</w:t>
            </w:r>
          </w:p>
        </w:tc>
      </w:tr>
      <w:tr w:rsidR="00716CCE" w:rsidRPr="00435484">
        <w:tc>
          <w:tcPr>
            <w:tcW w:w="1843" w:type="dxa"/>
            <w:tcBorders>
              <w:left w:val="single" w:sz="4" w:space="0" w:color="auto"/>
            </w:tcBorders>
          </w:tcPr>
          <w:p w:rsidR="00716CCE" w:rsidRPr="00435484" w:rsidRDefault="00716CCE" w:rsidP="00716CCE">
            <w:pPr>
              <w:pStyle w:val="CRCoverPage"/>
              <w:spacing w:after="0"/>
              <w:rPr>
                <w:b/>
                <w:i/>
                <w:noProof/>
                <w:sz w:val="8"/>
                <w:szCs w:val="8"/>
              </w:rPr>
            </w:pPr>
          </w:p>
        </w:tc>
        <w:tc>
          <w:tcPr>
            <w:tcW w:w="7798" w:type="dxa"/>
            <w:gridSpan w:val="10"/>
            <w:tcBorders>
              <w:right w:val="single" w:sz="4" w:space="0" w:color="auto"/>
            </w:tcBorders>
          </w:tcPr>
          <w:p w:rsidR="00716CCE" w:rsidRPr="00435484" w:rsidRDefault="00716CCE" w:rsidP="00716CCE">
            <w:pPr>
              <w:pStyle w:val="CRCoverPage"/>
              <w:spacing w:after="0"/>
              <w:rPr>
                <w:noProof/>
                <w:sz w:val="8"/>
                <w:szCs w:val="8"/>
              </w:rPr>
            </w:pPr>
          </w:p>
        </w:tc>
      </w:tr>
      <w:tr w:rsidR="00716CCE" w:rsidRPr="00435484">
        <w:tc>
          <w:tcPr>
            <w:tcW w:w="1843" w:type="dxa"/>
            <w:tcBorders>
              <w:left w:val="single" w:sz="4" w:space="0" w:color="auto"/>
            </w:tcBorders>
          </w:tcPr>
          <w:p w:rsidR="00716CCE" w:rsidRPr="00435484" w:rsidRDefault="00716CCE" w:rsidP="00716CCE">
            <w:pPr>
              <w:pStyle w:val="CRCoverPage"/>
              <w:tabs>
                <w:tab w:val="right" w:pos="1759"/>
              </w:tabs>
              <w:spacing w:after="0"/>
              <w:rPr>
                <w:b/>
                <w:i/>
                <w:noProof/>
              </w:rPr>
            </w:pPr>
            <w:r w:rsidRPr="00435484">
              <w:rPr>
                <w:b/>
                <w:i/>
                <w:noProof/>
              </w:rPr>
              <w:t>Work item code:</w:t>
            </w:r>
          </w:p>
        </w:tc>
        <w:tc>
          <w:tcPr>
            <w:tcW w:w="3260" w:type="dxa"/>
            <w:gridSpan w:val="5"/>
            <w:shd w:val="pct30" w:color="FFFF00" w:fill="auto"/>
          </w:tcPr>
          <w:p w:rsidR="00716CCE" w:rsidRPr="00435484" w:rsidRDefault="00716CCE" w:rsidP="00716CCE">
            <w:pPr>
              <w:pStyle w:val="CRCoverPage"/>
              <w:spacing w:after="0"/>
              <w:ind w:left="100"/>
              <w:rPr>
                <w:noProof/>
                <w:lang w:eastAsia="ko-KR"/>
              </w:rPr>
            </w:pPr>
            <w:r w:rsidRPr="00435484">
              <w:rPr>
                <w:noProof/>
                <w:lang w:eastAsia="ko-KR"/>
              </w:rPr>
              <w:t>NR_newRAT-Core</w:t>
            </w:r>
          </w:p>
        </w:tc>
        <w:tc>
          <w:tcPr>
            <w:tcW w:w="994" w:type="dxa"/>
            <w:gridSpan w:val="2"/>
            <w:tcBorders>
              <w:left w:val="nil"/>
            </w:tcBorders>
          </w:tcPr>
          <w:p w:rsidR="00716CCE" w:rsidRPr="00435484" w:rsidRDefault="00716CCE" w:rsidP="00716CCE">
            <w:pPr>
              <w:pStyle w:val="CRCoverPage"/>
              <w:spacing w:after="0"/>
              <w:ind w:right="100"/>
              <w:rPr>
                <w:noProof/>
              </w:rPr>
            </w:pPr>
          </w:p>
        </w:tc>
        <w:tc>
          <w:tcPr>
            <w:tcW w:w="1417" w:type="dxa"/>
            <w:gridSpan w:val="2"/>
            <w:tcBorders>
              <w:left w:val="nil"/>
            </w:tcBorders>
          </w:tcPr>
          <w:p w:rsidR="00716CCE" w:rsidRPr="00435484" w:rsidRDefault="00716CCE" w:rsidP="00716CCE">
            <w:pPr>
              <w:pStyle w:val="CRCoverPage"/>
              <w:spacing w:after="0"/>
              <w:jc w:val="right"/>
              <w:rPr>
                <w:noProof/>
              </w:rPr>
            </w:pPr>
            <w:r w:rsidRPr="00435484">
              <w:rPr>
                <w:b/>
                <w:i/>
                <w:noProof/>
              </w:rPr>
              <w:t>Date:</w:t>
            </w:r>
          </w:p>
        </w:tc>
        <w:tc>
          <w:tcPr>
            <w:tcW w:w="2127" w:type="dxa"/>
            <w:tcBorders>
              <w:right w:val="single" w:sz="4" w:space="0" w:color="auto"/>
            </w:tcBorders>
            <w:shd w:val="pct30" w:color="FFFF00" w:fill="auto"/>
          </w:tcPr>
          <w:p w:rsidR="00716CCE" w:rsidRPr="00435484" w:rsidRDefault="00BD4FE9" w:rsidP="009D4D9B">
            <w:pPr>
              <w:pStyle w:val="CRCoverPage"/>
              <w:spacing w:after="0"/>
              <w:ind w:left="100"/>
              <w:rPr>
                <w:noProof/>
              </w:rPr>
            </w:pPr>
            <w:r>
              <w:rPr>
                <w:noProof/>
              </w:rPr>
              <w:t>2018-</w:t>
            </w:r>
            <w:r w:rsidR="009D4D9B">
              <w:rPr>
                <w:noProof/>
              </w:rPr>
              <w:t>11</w:t>
            </w:r>
            <w:r>
              <w:rPr>
                <w:noProof/>
              </w:rPr>
              <w:t>-</w:t>
            </w:r>
            <w:r w:rsidR="009D4D9B">
              <w:rPr>
                <w:noProof/>
              </w:rPr>
              <w:t>01</w:t>
            </w:r>
          </w:p>
        </w:tc>
      </w:tr>
      <w:tr w:rsidR="00716CCE" w:rsidRPr="00435484">
        <w:tc>
          <w:tcPr>
            <w:tcW w:w="1843" w:type="dxa"/>
            <w:tcBorders>
              <w:left w:val="single" w:sz="4" w:space="0" w:color="auto"/>
            </w:tcBorders>
          </w:tcPr>
          <w:p w:rsidR="00716CCE" w:rsidRPr="00435484" w:rsidRDefault="00716CCE" w:rsidP="00716CCE">
            <w:pPr>
              <w:pStyle w:val="CRCoverPage"/>
              <w:spacing w:after="0"/>
              <w:rPr>
                <w:b/>
                <w:i/>
                <w:noProof/>
                <w:sz w:val="8"/>
                <w:szCs w:val="8"/>
              </w:rPr>
            </w:pPr>
          </w:p>
        </w:tc>
        <w:tc>
          <w:tcPr>
            <w:tcW w:w="1560" w:type="dxa"/>
            <w:gridSpan w:val="4"/>
          </w:tcPr>
          <w:p w:rsidR="00716CCE" w:rsidRPr="00435484" w:rsidRDefault="00716CCE" w:rsidP="00716CCE">
            <w:pPr>
              <w:pStyle w:val="CRCoverPage"/>
              <w:spacing w:after="0"/>
              <w:rPr>
                <w:noProof/>
                <w:sz w:val="8"/>
                <w:szCs w:val="8"/>
              </w:rPr>
            </w:pPr>
          </w:p>
        </w:tc>
        <w:tc>
          <w:tcPr>
            <w:tcW w:w="2694" w:type="dxa"/>
            <w:gridSpan w:val="3"/>
          </w:tcPr>
          <w:p w:rsidR="00716CCE" w:rsidRPr="00435484" w:rsidRDefault="00716CCE" w:rsidP="00716CCE">
            <w:pPr>
              <w:pStyle w:val="CRCoverPage"/>
              <w:spacing w:after="0"/>
              <w:rPr>
                <w:noProof/>
                <w:sz w:val="8"/>
                <w:szCs w:val="8"/>
              </w:rPr>
            </w:pPr>
          </w:p>
        </w:tc>
        <w:tc>
          <w:tcPr>
            <w:tcW w:w="1417" w:type="dxa"/>
            <w:gridSpan w:val="2"/>
          </w:tcPr>
          <w:p w:rsidR="00716CCE" w:rsidRPr="00435484" w:rsidRDefault="00716CCE" w:rsidP="00716CCE">
            <w:pPr>
              <w:pStyle w:val="CRCoverPage"/>
              <w:spacing w:after="0"/>
              <w:rPr>
                <w:noProof/>
                <w:sz w:val="8"/>
                <w:szCs w:val="8"/>
              </w:rPr>
            </w:pPr>
          </w:p>
        </w:tc>
        <w:tc>
          <w:tcPr>
            <w:tcW w:w="2127" w:type="dxa"/>
            <w:tcBorders>
              <w:right w:val="single" w:sz="4" w:space="0" w:color="auto"/>
            </w:tcBorders>
          </w:tcPr>
          <w:p w:rsidR="00716CCE" w:rsidRPr="00435484" w:rsidRDefault="00716CCE" w:rsidP="00716CCE">
            <w:pPr>
              <w:pStyle w:val="CRCoverPage"/>
              <w:spacing w:after="0"/>
              <w:rPr>
                <w:noProof/>
                <w:sz w:val="8"/>
                <w:szCs w:val="8"/>
              </w:rPr>
            </w:pPr>
          </w:p>
        </w:tc>
      </w:tr>
      <w:tr w:rsidR="00716CCE" w:rsidRPr="00435484">
        <w:trPr>
          <w:cantSplit/>
        </w:trPr>
        <w:tc>
          <w:tcPr>
            <w:tcW w:w="1843" w:type="dxa"/>
            <w:tcBorders>
              <w:left w:val="single" w:sz="4" w:space="0" w:color="auto"/>
            </w:tcBorders>
          </w:tcPr>
          <w:p w:rsidR="00716CCE" w:rsidRPr="00435484" w:rsidRDefault="00716CCE" w:rsidP="00716CCE">
            <w:pPr>
              <w:pStyle w:val="CRCoverPage"/>
              <w:tabs>
                <w:tab w:val="right" w:pos="1759"/>
              </w:tabs>
              <w:spacing w:after="0"/>
              <w:rPr>
                <w:b/>
                <w:i/>
                <w:noProof/>
              </w:rPr>
            </w:pPr>
            <w:r w:rsidRPr="00435484">
              <w:rPr>
                <w:b/>
                <w:i/>
                <w:noProof/>
              </w:rPr>
              <w:t>Category:</w:t>
            </w:r>
          </w:p>
        </w:tc>
        <w:tc>
          <w:tcPr>
            <w:tcW w:w="425" w:type="dxa"/>
            <w:shd w:val="pct30" w:color="FFFF00" w:fill="auto"/>
          </w:tcPr>
          <w:p w:rsidR="00716CCE" w:rsidRPr="00435484" w:rsidRDefault="00BD4FE9" w:rsidP="00716CCE">
            <w:pPr>
              <w:pStyle w:val="CRCoverPage"/>
              <w:spacing w:after="0"/>
              <w:ind w:left="100"/>
              <w:rPr>
                <w:b/>
                <w:noProof/>
                <w:lang w:eastAsia="ko-KR"/>
              </w:rPr>
            </w:pPr>
            <w:r>
              <w:rPr>
                <w:b/>
                <w:noProof/>
                <w:lang w:eastAsia="ko-KR"/>
              </w:rPr>
              <w:t>F</w:t>
            </w:r>
          </w:p>
        </w:tc>
        <w:tc>
          <w:tcPr>
            <w:tcW w:w="3829" w:type="dxa"/>
            <w:gridSpan w:val="6"/>
            <w:tcBorders>
              <w:left w:val="nil"/>
            </w:tcBorders>
          </w:tcPr>
          <w:p w:rsidR="00716CCE" w:rsidRPr="00435484" w:rsidRDefault="00716CCE" w:rsidP="00716CCE">
            <w:pPr>
              <w:pStyle w:val="CRCoverPage"/>
              <w:spacing w:after="0"/>
              <w:rPr>
                <w:noProof/>
              </w:rPr>
            </w:pPr>
          </w:p>
        </w:tc>
        <w:tc>
          <w:tcPr>
            <w:tcW w:w="1417" w:type="dxa"/>
            <w:gridSpan w:val="2"/>
            <w:tcBorders>
              <w:left w:val="nil"/>
            </w:tcBorders>
          </w:tcPr>
          <w:p w:rsidR="00716CCE" w:rsidRPr="00435484" w:rsidRDefault="00716CCE" w:rsidP="00716CCE">
            <w:pPr>
              <w:pStyle w:val="CRCoverPage"/>
              <w:spacing w:after="0"/>
              <w:jc w:val="right"/>
              <w:rPr>
                <w:b/>
                <w:i/>
                <w:noProof/>
              </w:rPr>
            </w:pPr>
            <w:r w:rsidRPr="00435484">
              <w:rPr>
                <w:b/>
                <w:i/>
                <w:noProof/>
              </w:rPr>
              <w:t>Release:</w:t>
            </w:r>
          </w:p>
        </w:tc>
        <w:tc>
          <w:tcPr>
            <w:tcW w:w="2127" w:type="dxa"/>
            <w:tcBorders>
              <w:right w:val="single" w:sz="4" w:space="0" w:color="auto"/>
            </w:tcBorders>
            <w:shd w:val="pct30" w:color="FFFF00" w:fill="auto"/>
          </w:tcPr>
          <w:p w:rsidR="00716CCE" w:rsidRPr="00435484" w:rsidRDefault="00716CCE" w:rsidP="00716CCE">
            <w:pPr>
              <w:pStyle w:val="CRCoverPage"/>
              <w:spacing w:after="0"/>
              <w:ind w:left="100"/>
              <w:rPr>
                <w:noProof/>
              </w:rPr>
            </w:pPr>
            <w:r w:rsidRPr="00435484">
              <w:rPr>
                <w:noProof/>
              </w:rPr>
              <w:t>Rel-15</w:t>
            </w:r>
          </w:p>
        </w:tc>
      </w:tr>
      <w:tr w:rsidR="00716CCE" w:rsidRPr="00435484">
        <w:tc>
          <w:tcPr>
            <w:tcW w:w="1843" w:type="dxa"/>
            <w:tcBorders>
              <w:left w:val="single" w:sz="4" w:space="0" w:color="auto"/>
              <w:bottom w:val="single" w:sz="4" w:space="0" w:color="auto"/>
            </w:tcBorders>
          </w:tcPr>
          <w:p w:rsidR="00716CCE" w:rsidRPr="00435484" w:rsidRDefault="00716CCE" w:rsidP="00716CCE">
            <w:pPr>
              <w:pStyle w:val="CRCoverPage"/>
              <w:spacing w:after="0"/>
              <w:rPr>
                <w:b/>
                <w:i/>
                <w:noProof/>
              </w:rPr>
            </w:pPr>
          </w:p>
        </w:tc>
        <w:tc>
          <w:tcPr>
            <w:tcW w:w="4678" w:type="dxa"/>
            <w:gridSpan w:val="8"/>
            <w:tcBorders>
              <w:bottom w:val="single" w:sz="4" w:space="0" w:color="auto"/>
            </w:tcBorders>
          </w:tcPr>
          <w:p w:rsidR="00716CCE" w:rsidRPr="00435484" w:rsidRDefault="00716CCE" w:rsidP="00716CCE">
            <w:pPr>
              <w:pStyle w:val="CRCoverPage"/>
              <w:spacing w:after="0"/>
              <w:ind w:left="383" w:hanging="383"/>
              <w:rPr>
                <w:i/>
                <w:noProof/>
                <w:sz w:val="18"/>
              </w:rPr>
            </w:pPr>
            <w:r w:rsidRPr="00435484">
              <w:rPr>
                <w:i/>
                <w:noProof/>
                <w:sz w:val="18"/>
              </w:rPr>
              <w:t xml:space="preserve">Use </w:t>
            </w:r>
            <w:r w:rsidRPr="00435484">
              <w:rPr>
                <w:i/>
                <w:noProof/>
                <w:sz w:val="18"/>
                <w:u w:val="single"/>
              </w:rPr>
              <w:t>one</w:t>
            </w:r>
            <w:r w:rsidRPr="00435484">
              <w:rPr>
                <w:i/>
                <w:noProof/>
                <w:sz w:val="18"/>
              </w:rPr>
              <w:t xml:space="preserve"> of the following categories:</w:t>
            </w:r>
            <w:r w:rsidRPr="00435484">
              <w:rPr>
                <w:b/>
                <w:i/>
                <w:noProof/>
                <w:sz w:val="18"/>
              </w:rPr>
              <w:br/>
              <w:t>F</w:t>
            </w:r>
            <w:r w:rsidRPr="00435484">
              <w:rPr>
                <w:i/>
                <w:noProof/>
                <w:sz w:val="18"/>
              </w:rPr>
              <w:t xml:space="preserve">  (correction)</w:t>
            </w:r>
            <w:r w:rsidRPr="00435484">
              <w:rPr>
                <w:i/>
                <w:noProof/>
                <w:sz w:val="18"/>
              </w:rPr>
              <w:br/>
            </w:r>
            <w:r w:rsidRPr="00435484">
              <w:rPr>
                <w:b/>
                <w:i/>
                <w:noProof/>
                <w:sz w:val="18"/>
              </w:rPr>
              <w:t>A</w:t>
            </w:r>
            <w:r w:rsidRPr="00435484">
              <w:rPr>
                <w:i/>
                <w:noProof/>
                <w:sz w:val="18"/>
              </w:rPr>
              <w:t xml:space="preserve">  (mirror corresponding to a change in an earlier release)</w:t>
            </w:r>
            <w:r w:rsidRPr="00435484">
              <w:rPr>
                <w:i/>
                <w:noProof/>
                <w:sz w:val="18"/>
              </w:rPr>
              <w:br/>
            </w:r>
            <w:r w:rsidRPr="00435484">
              <w:rPr>
                <w:b/>
                <w:i/>
                <w:noProof/>
                <w:sz w:val="18"/>
              </w:rPr>
              <w:t>B</w:t>
            </w:r>
            <w:r w:rsidRPr="00435484">
              <w:rPr>
                <w:i/>
                <w:noProof/>
                <w:sz w:val="18"/>
              </w:rPr>
              <w:t xml:space="preserve">  (addition of feature), </w:t>
            </w:r>
            <w:r w:rsidRPr="00435484">
              <w:rPr>
                <w:i/>
                <w:noProof/>
                <w:sz w:val="18"/>
              </w:rPr>
              <w:br/>
            </w:r>
            <w:r w:rsidRPr="00435484">
              <w:rPr>
                <w:b/>
                <w:i/>
                <w:noProof/>
                <w:sz w:val="18"/>
              </w:rPr>
              <w:t>C</w:t>
            </w:r>
            <w:r w:rsidRPr="00435484">
              <w:rPr>
                <w:i/>
                <w:noProof/>
                <w:sz w:val="18"/>
              </w:rPr>
              <w:t xml:space="preserve">  (functional modification of feature)</w:t>
            </w:r>
            <w:r w:rsidRPr="00435484">
              <w:rPr>
                <w:i/>
                <w:noProof/>
                <w:sz w:val="18"/>
              </w:rPr>
              <w:br/>
            </w:r>
            <w:r w:rsidRPr="00435484">
              <w:rPr>
                <w:b/>
                <w:i/>
                <w:noProof/>
                <w:sz w:val="18"/>
              </w:rPr>
              <w:t>D</w:t>
            </w:r>
            <w:r w:rsidRPr="00435484">
              <w:rPr>
                <w:i/>
                <w:noProof/>
                <w:sz w:val="18"/>
              </w:rPr>
              <w:t xml:space="preserve">  (editorial modification)</w:t>
            </w:r>
          </w:p>
          <w:p w:rsidR="00716CCE" w:rsidRPr="00435484" w:rsidRDefault="00716CCE" w:rsidP="00716CCE">
            <w:pPr>
              <w:pStyle w:val="CRCoverPage"/>
              <w:rPr>
                <w:noProof/>
              </w:rPr>
            </w:pPr>
            <w:r w:rsidRPr="00435484">
              <w:rPr>
                <w:noProof/>
                <w:sz w:val="18"/>
              </w:rPr>
              <w:t>Detailed explanations of the above categories can</w:t>
            </w:r>
            <w:r w:rsidRPr="00435484">
              <w:rPr>
                <w:noProof/>
                <w:sz w:val="18"/>
              </w:rPr>
              <w:br/>
              <w:t xml:space="preserve">be found in 3GPP </w:t>
            </w:r>
            <w:hyperlink r:id="rId10" w:history="1">
              <w:r w:rsidRPr="00435484">
                <w:rPr>
                  <w:rStyle w:val="aa"/>
                  <w:noProof/>
                  <w:sz w:val="18"/>
                </w:rPr>
                <w:t>TR 21.900</w:t>
              </w:r>
            </w:hyperlink>
            <w:r w:rsidRPr="00435484">
              <w:rPr>
                <w:noProof/>
                <w:sz w:val="18"/>
              </w:rPr>
              <w:t>.</w:t>
            </w:r>
          </w:p>
        </w:tc>
        <w:tc>
          <w:tcPr>
            <w:tcW w:w="3120" w:type="dxa"/>
            <w:gridSpan w:val="2"/>
            <w:tcBorders>
              <w:bottom w:val="single" w:sz="4" w:space="0" w:color="auto"/>
              <w:right w:val="single" w:sz="4" w:space="0" w:color="auto"/>
            </w:tcBorders>
          </w:tcPr>
          <w:p w:rsidR="00716CCE" w:rsidRPr="00435484" w:rsidRDefault="00716CCE" w:rsidP="00716CCE">
            <w:pPr>
              <w:pStyle w:val="CRCoverPage"/>
              <w:tabs>
                <w:tab w:val="left" w:pos="950"/>
              </w:tabs>
              <w:spacing w:after="0"/>
              <w:ind w:left="241" w:hanging="241"/>
              <w:rPr>
                <w:i/>
                <w:noProof/>
                <w:sz w:val="18"/>
              </w:rPr>
            </w:pPr>
            <w:r w:rsidRPr="00435484">
              <w:rPr>
                <w:i/>
                <w:noProof/>
                <w:sz w:val="18"/>
              </w:rPr>
              <w:t xml:space="preserve">Use </w:t>
            </w:r>
            <w:r w:rsidRPr="00435484">
              <w:rPr>
                <w:i/>
                <w:noProof/>
                <w:sz w:val="18"/>
                <w:u w:val="single"/>
              </w:rPr>
              <w:t>one</w:t>
            </w:r>
            <w:r w:rsidRPr="00435484">
              <w:rPr>
                <w:i/>
                <w:noProof/>
                <w:sz w:val="18"/>
              </w:rPr>
              <w:t xml:space="preserve"> of the following releases:</w:t>
            </w:r>
            <w:r w:rsidRPr="00435484">
              <w:rPr>
                <w:i/>
                <w:noProof/>
                <w:sz w:val="18"/>
              </w:rPr>
              <w:br/>
              <w:t>Rel-8</w:t>
            </w:r>
            <w:r w:rsidRPr="00435484">
              <w:rPr>
                <w:i/>
                <w:noProof/>
                <w:sz w:val="18"/>
              </w:rPr>
              <w:tab/>
              <w:t>(Release 8)</w:t>
            </w:r>
            <w:r w:rsidRPr="00435484">
              <w:rPr>
                <w:i/>
                <w:noProof/>
                <w:sz w:val="18"/>
              </w:rPr>
              <w:br/>
              <w:t>Rel-9</w:t>
            </w:r>
            <w:r w:rsidRPr="00435484">
              <w:rPr>
                <w:i/>
                <w:noProof/>
                <w:sz w:val="18"/>
              </w:rPr>
              <w:tab/>
              <w:t>(Release 9)</w:t>
            </w:r>
            <w:r w:rsidRPr="00435484">
              <w:rPr>
                <w:i/>
                <w:noProof/>
                <w:sz w:val="18"/>
              </w:rPr>
              <w:br/>
              <w:t>Rel-10</w:t>
            </w:r>
            <w:r w:rsidRPr="00435484">
              <w:rPr>
                <w:i/>
                <w:noProof/>
                <w:sz w:val="18"/>
              </w:rPr>
              <w:tab/>
              <w:t>(Release 10)</w:t>
            </w:r>
            <w:r w:rsidRPr="00435484">
              <w:rPr>
                <w:i/>
                <w:noProof/>
                <w:sz w:val="18"/>
              </w:rPr>
              <w:br/>
              <w:t>Rel-11</w:t>
            </w:r>
            <w:r w:rsidRPr="00435484">
              <w:rPr>
                <w:i/>
                <w:noProof/>
                <w:sz w:val="18"/>
              </w:rPr>
              <w:tab/>
              <w:t>(Release 11)</w:t>
            </w:r>
            <w:r w:rsidRPr="00435484">
              <w:rPr>
                <w:i/>
                <w:noProof/>
                <w:sz w:val="18"/>
              </w:rPr>
              <w:br/>
              <w:t>Rel-12</w:t>
            </w:r>
            <w:r w:rsidRPr="00435484">
              <w:rPr>
                <w:i/>
                <w:noProof/>
                <w:sz w:val="18"/>
              </w:rPr>
              <w:tab/>
              <w:t>(Release 12)</w:t>
            </w:r>
            <w:r w:rsidRPr="00435484">
              <w:rPr>
                <w:i/>
                <w:noProof/>
                <w:sz w:val="18"/>
              </w:rPr>
              <w:br/>
            </w:r>
            <w:bookmarkStart w:id="2" w:name="OLE_LINK1"/>
            <w:r w:rsidRPr="00435484">
              <w:rPr>
                <w:i/>
                <w:noProof/>
                <w:sz w:val="18"/>
              </w:rPr>
              <w:t>Rel-13</w:t>
            </w:r>
            <w:r w:rsidRPr="00435484">
              <w:rPr>
                <w:i/>
                <w:noProof/>
                <w:sz w:val="18"/>
              </w:rPr>
              <w:tab/>
              <w:t>(Release 13)</w:t>
            </w:r>
            <w:bookmarkEnd w:id="2"/>
            <w:r w:rsidRPr="00435484">
              <w:rPr>
                <w:i/>
                <w:noProof/>
                <w:sz w:val="18"/>
              </w:rPr>
              <w:br/>
              <w:t>Rel-14</w:t>
            </w:r>
            <w:r w:rsidRPr="00435484">
              <w:rPr>
                <w:i/>
                <w:noProof/>
                <w:sz w:val="18"/>
              </w:rPr>
              <w:tab/>
              <w:t>(Release 14)</w:t>
            </w:r>
            <w:r w:rsidRPr="00435484">
              <w:rPr>
                <w:i/>
                <w:noProof/>
                <w:sz w:val="18"/>
              </w:rPr>
              <w:br/>
              <w:t>Rel-15</w:t>
            </w:r>
            <w:r w:rsidRPr="00435484">
              <w:rPr>
                <w:i/>
                <w:noProof/>
                <w:sz w:val="18"/>
              </w:rPr>
              <w:tab/>
              <w:t>(Release 15)</w:t>
            </w:r>
            <w:r w:rsidRPr="00435484">
              <w:rPr>
                <w:i/>
                <w:noProof/>
                <w:sz w:val="18"/>
              </w:rPr>
              <w:br/>
              <w:t>Rel-16</w:t>
            </w:r>
            <w:r w:rsidRPr="00435484">
              <w:rPr>
                <w:i/>
                <w:noProof/>
                <w:sz w:val="18"/>
              </w:rPr>
              <w:tab/>
              <w:t>(Release 16)</w:t>
            </w:r>
          </w:p>
        </w:tc>
      </w:tr>
      <w:tr w:rsidR="00716CCE" w:rsidRPr="00435484">
        <w:tc>
          <w:tcPr>
            <w:tcW w:w="1843" w:type="dxa"/>
          </w:tcPr>
          <w:p w:rsidR="00716CCE" w:rsidRPr="00435484" w:rsidRDefault="00716CCE" w:rsidP="00716CCE">
            <w:pPr>
              <w:pStyle w:val="CRCoverPage"/>
              <w:spacing w:after="0"/>
              <w:rPr>
                <w:b/>
                <w:i/>
                <w:noProof/>
                <w:sz w:val="8"/>
                <w:szCs w:val="8"/>
              </w:rPr>
            </w:pPr>
          </w:p>
        </w:tc>
        <w:tc>
          <w:tcPr>
            <w:tcW w:w="7798" w:type="dxa"/>
            <w:gridSpan w:val="10"/>
          </w:tcPr>
          <w:p w:rsidR="00716CCE" w:rsidRPr="00435484" w:rsidRDefault="00716CCE" w:rsidP="00716CCE">
            <w:pPr>
              <w:pStyle w:val="CRCoverPage"/>
              <w:spacing w:after="0"/>
              <w:rPr>
                <w:noProof/>
                <w:sz w:val="8"/>
                <w:szCs w:val="8"/>
              </w:rPr>
            </w:pPr>
          </w:p>
        </w:tc>
      </w:tr>
      <w:tr w:rsidR="00716CCE" w:rsidRPr="00435484">
        <w:tc>
          <w:tcPr>
            <w:tcW w:w="2268" w:type="dxa"/>
            <w:gridSpan w:val="2"/>
            <w:tcBorders>
              <w:top w:val="single" w:sz="4" w:space="0" w:color="auto"/>
              <w:left w:val="single" w:sz="4" w:space="0" w:color="auto"/>
            </w:tcBorders>
          </w:tcPr>
          <w:p w:rsidR="00716CCE" w:rsidRPr="00435484" w:rsidRDefault="00716CCE" w:rsidP="00716CCE">
            <w:pPr>
              <w:pStyle w:val="CRCoverPage"/>
              <w:tabs>
                <w:tab w:val="right" w:pos="2184"/>
              </w:tabs>
              <w:spacing w:after="0"/>
              <w:rPr>
                <w:b/>
                <w:i/>
                <w:noProof/>
              </w:rPr>
            </w:pPr>
            <w:r w:rsidRPr="00435484">
              <w:rPr>
                <w:b/>
                <w:i/>
                <w:noProof/>
              </w:rPr>
              <w:t>Reason for change:</w:t>
            </w:r>
          </w:p>
        </w:tc>
        <w:tc>
          <w:tcPr>
            <w:tcW w:w="7373" w:type="dxa"/>
            <w:gridSpan w:val="9"/>
            <w:tcBorders>
              <w:top w:val="single" w:sz="4" w:space="0" w:color="auto"/>
              <w:right w:val="single" w:sz="4" w:space="0" w:color="auto"/>
            </w:tcBorders>
            <w:shd w:val="pct30" w:color="FFFF00" w:fill="auto"/>
          </w:tcPr>
          <w:p w:rsidR="0029174F" w:rsidRPr="0029174F" w:rsidRDefault="0029174F" w:rsidP="00650ECD">
            <w:pPr>
              <w:pStyle w:val="CRCoverPage"/>
              <w:spacing w:after="0"/>
              <w:ind w:left="100"/>
              <w:rPr>
                <w:lang w:eastAsia="ko-KR"/>
              </w:rPr>
            </w:pPr>
            <w:r>
              <w:rPr>
                <w:lang w:eastAsia="ko-KR"/>
              </w:rPr>
              <w:t xml:space="preserve">The current TS38.321 states that, for beam failure recovery, the RSRP threshold for CSI-RS, i.e. </w:t>
            </w:r>
            <w:r w:rsidRPr="00805866">
              <w:rPr>
                <w:i/>
                <w:lang w:eastAsia="ko-KR"/>
              </w:rPr>
              <w:t>rsrp-ThresholdCSI-RS</w:t>
            </w:r>
            <w:r>
              <w:rPr>
                <w:lang w:eastAsia="ko-KR"/>
              </w:rPr>
              <w:t xml:space="preserve">, shall be set to a value calculated by multiplying the </w:t>
            </w:r>
            <w:r w:rsidRPr="00805866">
              <w:rPr>
                <w:i/>
                <w:lang w:eastAsia="ko-KR"/>
              </w:rPr>
              <w:t>rsrp-ThresholdSSB</w:t>
            </w:r>
            <w:r w:rsidRPr="00805866">
              <w:rPr>
                <w:lang w:eastAsia="ko-KR"/>
              </w:rPr>
              <w:t xml:space="preserve"> </w:t>
            </w:r>
            <w:r>
              <w:rPr>
                <w:lang w:eastAsia="ko-KR"/>
              </w:rPr>
              <w:t xml:space="preserve">by </w:t>
            </w:r>
            <w:r w:rsidRPr="00805866">
              <w:rPr>
                <w:i/>
                <w:lang w:eastAsia="ko-KR"/>
              </w:rPr>
              <w:t>powerControlOffset</w:t>
            </w:r>
            <w:r w:rsidRPr="00E34DF2">
              <w:rPr>
                <w:i/>
                <w:lang w:eastAsia="ko-KR"/>
              </w:rPr>
              <w:t>SS</w:t>
            </w:r>
            <w:r>
              <w:rPr>
                <w:lang w:eastAsia="ko-KR"/>
              </w:rPr>
              <w:t xml:space="preserve">. However, considering that TS38.331 defines the </w:t>
            </w:r>
            <w:r w:rsidRPr="00805866">
              <w:rPr>
                <w:i/>
                <w:lang w:eastAsia="ko-KR"/>
              </w:rPr>
              <w:t>powerControlOffset</w:t>
            </w:r>
            <w:r w:rsidRPr="00E34DF2">
              <w:rPr>
                <w:i/>
                <w:lang w:eastAsia="ko-KR"/>
              </w:rPr>
              <w:t>SS</w:t>
            </w:r>
            <w:r>
              <w:rPr>
                <w:lang w:eastAsia="ko-KR"/>
              </w:rPr>
              <w:t xml:space="preserve"> as a value in dB, the scaling operation in TS38.321 should rather be “addition” than “multiplication”. We suggest to use the more general expression.</w:t>
            </w:r>
          </w:p>
        </w:tc>
      </w:tr>
      <w:tr w:rsidR="00716CCE" w:rsidRPr="00435484">
        <w:tc>
          <w:tcPr>
            <w:tcW w:w="2268" w:type="dxa"/>
            <w:gridSpan w:val="2"/>
            <w:tcBorders>
              <w:left w:val="single" w:sz="4" w:space="0" w:color="auto"/>
            </w:tcBorders>
          </w:tcPr>
          <w:p w:rsidR="00716CCE" w:rsidRPr="00435484" w:rsidRDefault="00716CCE" w:rsidP="00716CCE">
            <w:pPr>
              <w:pStyle w:val="CRCoverPage"/>
              <w:spacing w:after="0"/>
              <w:rPr>
                <w:b/>
                <w:i/>
                <w:noProof/>
                <w:sz w:val="8"/>
                <w:szCs w:val="8"/>
              </w:rPr>
            </w:pPr>
          </w:p>
        </w:tc>
        <w:tc>
          <w:tcPr>
            <w:tcW w:w="7373" w:type="dxa"/>
            <w:gridSpan w:val="9"/>
            <w:tcBorders>
              <w:right w:val="single" w:sz="4" w:space="0" w:color="auto"/>
            </w:tcBorders>
          </w:tcPr>
          <w:p w:rsidR="00716CCE" w:rsidRPr="00336744" w:rsidRDefault="00716CCE" w:rsidP="00716CCE">
            <w:pPr>
              <w:pStyle w:val="CRCoverPage"/>
              <w:spacing w:after="0"/>
              <w:rPr>
                <w:noProof/>
                <w:sz w:val="8"/>
                <w:szCs w:val="8"/>
              </w:rPr>
            </w:pPr>
          </w:p>
        </w:tc>
      </w:tr>
      <w:tr w:rsidR="00716CCE" w:rsidRPr="00435484">
        <w:tc>
          <w:tcPr>
            <w:tcW w:w="2268" w:type="dxa"/>
            <w:gridSpan w:val="2"/>
            <w:tcBorders>
              <w:left w:val="single" w:sz="4" w:space="0" w:color="auto"/>
            </w:tcBorders>
          </w:tcPr>
          <w:p w:rsidR="00716CCE" w:rsidRPr="00435484" w:rsidRDefault="00716CCE" w:rsidP="00716CCE">
            <w:pPr>
              <w:pStyle w:val="CRCoverPage"/>
              <w:tabs>
                <w:tab w:val="right" w:pos="2184"/>
              </w:tabs>
              <w:spacing w:after="0"/>
              <w:rPr>
                <w:b/>
                <w:i/>
                <w:noProof/>
              </w:rPr>
            </w:pPr>
            <w:r w:rsidRPr="00435484">
              <w:rPr>
                <w:b/>
                <w:i/>
                <w:noProof/>
              </w:rPr>
              <w:t>Summary of change:</w:t>
            </w:r>
          </w:p>
        </w:tc>
        <w:tc>
          <w:tcPr>
            <w:tcW w:w="7373" w:type="dxa"/>
            <w:gridSpan w:val="9"/>
            <w:tcBorders>
              <w:right w:val="single" w:sz="4" w:space="0" w:color="auto"/>
            </w:tcBorders>
            <w:shd w:val="pct30" w:color="FFFF00" w:fill="auto"/>
          </w:tcPr>
          <w:p w:rsidR="007D5419" w:rsidRDefault="0029174F" w:rsidP="00336744">
            <w:pPr>
              <w:pStyle w:val="CRCoverPage"/>
              <w:spacing w:after="0"/>
              <w:ind w:left="100"/>
              <w:rPr>
                <w:lang w:eastAsia="ko-KR"/>
              </w:rPr>
            </w:pPr>
            <w:r>
              <w:rPr>
                <w:lang w:eastAsia="ko-KR"/>
              </w:rPr>
              <w:t xml:space="preserve">In S5.1.1, the text for scaling </w:t>
            </w:r>
            <w:r w:rsidR="00A40B66" w:rsidRPr="00805866">
              <w:rPr>
                <w:i/>
                <w:lang w:eastAsia="ko-KR"/>
              </w:rPr>
              <w:t>rsrp-ThresholdCSI-RS</w:t>
            </w:r>
            <w:r>
              <w:rPr>
                <w:lang w:eastAsia="ko-KR"/>
              </w:rPr>
              <w:t xml:space="preserve"> </w:t>
            </w:r>
            <w:r w:rsidR="00A40B66">
              <w:rPr>
                <w:lang w:eastAsia="ko-KR"/>
              </w:rPr>
              <w:t xml:space="preserve">for beam failure recovery </w:t>
            </w:r>
            <w:r>
              <w:rPr>
                <w:lang w:eastAsia="ko-KR"/>
              </w:rPr>
              <w:t>should be revised as “</w:t>
            </w:r>
            <w:r w:rsidR="00A40B66" w:rsidRPr="00317B17">
              <w:rPr>
                <w:lang w:eastAsia="ko-KR"/>
              </w:rPr>
              <w:t xml:space="preserve">If the Random Access procedure is initiated for beam failure recovery, </w:t>
            </w:r>
            <w:r w:rsidR="00A40B66" w:rsidRPr="00317B17">
              <w:rPr>
                <w:i/>
                <w:lang w:eastAsia="ko-KR"/>
              </w:rPr>
              <w:t>rsrp-ThresholdCSI-RS</w:t>
            </w:r>
            <w:r w:rsidR="00A40B66" w:rsidRPr="00317B17">
              <w:rPr>
                <w:lang w:eastAsia="ko-KR"/>
              </w:rPr>
              <w:t xml:space="preserve"> shall be set to a value </w:t>
            </w:r>
            <w:r w:rsidR="00A40B66">
              <w:rPr>
                <w:lang w:eastAsia="ko-KR"/>
              </w:rPr>
              <w:t>obtained</w:t>
            </w:r>
            <w:r w:rsidR="00A40B66" w:rsidRPr="00317B17">
              <w:rPr>
                <w:lang w:eastAsia="ko-KR"/>
              </w:rPr>
              <w:t xml:space="preserve"> by </w:t>
            </w:r>
            <w:r w:rsidR="00A40B66">
              <w:rPr>
                <w:lang w:eastAsia="ko-KR"/>
              </w:rPr>
              <w:t>scaling</w:t>
            </w:r>
            <w:r w:rsidR="00A40B66" w:rsidRPr="00317B17">
              <w:rPr>
                <w:lang w:eastAsia="ko-KR"/>
              </w:rPr>
              <w:t xml:space="preserve"> </w:t>
            </w:r>
            <w:r w:rsidR="00A40B66" w:rsidRPr="00317B17">
              <w:rPr>
                <w:i/>
                <w:lang w:eastAsia="ko-KR"/>
              </w:rPr>
              <w:t>rsrp-ThresholdSSB</w:t>
            </w:r>
            <w:r w:rsidR="00A40B66" w:rsidRPr="00317B17">
              <w:rPr>
                <w:lang w:eastAsia="ko-KR"/>
              </w:rPr>
              <w:t xml:space="preserve"> in </w:t>
            </w:r>
            <w:r w:rsidR="00A40B66" w:rsidRPr="00317B17">
              <w:rPr>
                <w:i/>
                <w:lang w:eastAsia="ko-KR"/>
              </w:rPr>
              <w:t>BeamFailureRecoveryConfig</w:t>
            </w:r>
            <w:r w:rsidR="00A40B66" w:rsidRPr="00317B17">
              <w:rPr>
                <w:lang w:eastAsia="ko-KR"/>
              </w:rPr>
              <w:t xml:space="preserve"> IE </w:t>
            </w:r>
            <w:r w:rsidR="00A40B66">
              <w:rPr>
                <w:lang w:eastAsia="ko-KR"/>
              </w:rPr>
              <w:t>with</w:t>
            </w:r>
            <w:r w:rsidR="00A40B66" w:rsidRPr="00317B17">
              <w:rPr>
                <w:lang w:eastAsia="ko-KR"/>
              </w:rPr>
              <w:t xml:space="preserve"> </w:t>
            </w:r>
            <w:r w:rsidR="00A40B66" w:rsidRPr="00317B17">
              <w:rPr>
                <w:i/>
                <w:lang w:eastAsia="ko-KR"/>
              </w:rPr>
              <w:t>powerControlOffset</w:t>
            </w:r>
            <w:r w:rsidR="00A40B66">
              <w:rPr>
                <w:i/>
                <w:lang w:eastAsia="ko-KR"/>
              </w:rPr>
              <w:t>SS</w:t>
            </w:r>
            <w:r w:rsidR="00A40B66" w:rsidRPr="00317B17">
              <w:rPr>
                <w:lang w:eastAsia="ko-KR"/>
              </w:rPr>
              <w:t xml:space="preserve"> as specified in TS 38.21</w:t>
            </w:r>
            <w:r w:rsidR="00A40B66">
              <w:rPr>
                <w:lang w:eastAsia="ko-KR"/>
              </w:rPr>
              <w:t>3</w:t>
            </w:r>
            <w:r w:rsidR="00A40B66" w:rsidRPr="00317B17">
              <w:rPr>
                <w:lang w:eastAsia="ko-KR"/>
              </w:rPr>
              <w:t xml:space="preserve"> [6];</w:t>
            </w:r>
            <w:r>
              <w:rPr>
                <w:lang w:eastAsia="ko-KR"/>
              </w:rPr>
              <w:t>”.</w:t>
            </w:r>
          </w:p>
          <w:p w:rsidR="00A40B66" w:rsidRDefault="00A40B66" w:rsidP="00336744">
            <w:pPr>
              <w:pStyle w:val="CRCoverPage"/>
              <w:spacing w:after="0"/>
              <w:ind w:left="100"/>
              <w:rPr>
                <w:lang w:eastAsia="ko-KR"/>
              </w:rPr>
            </w:pPr>
          </w:p>
          <w:p w:rsidR="007D5419" w:rsidRPr="00435484" w:rsidRDefault="007D5419" w:rsidP="007D5419">
            <w:pPr>
              <w:pStyle w:val="CRCoverPage"/>
              <w:spacing w:after="0"/>
              <w:ind w:left="100"/>
              <w:rPr>
                <w:b/>
                <w:noProof/>
                <w:lang w:eastAsia="ko-KR"/>
              </w:rPr>
            </w:pPr>
            <w:r w:rsidRPr="00435484">
              <w:rPr>
                <w:b/>
                <w:noProof/>
                <w:lang w:eastAsia="ko-KR"/>
              </w:rPr>
              <w:t>Impact analysis</w:t>
            </w:r>
          </w:p>
          <w:p w:rsidR="007D5419" w:rsidRPr="00435484" w:rsidRDefault="007D5419" w:rsidP="007D5419">
            <w:pPr>
              <w:pStyle w:val="CRCoverPage"/>
              <w:spacing w:after="0"/>
              <w:ind w:left="100"/>
              <w:rPr>
                <w:noProof/>
                <w:lang w:eastAsia="ko-KR"/>
              </w:rPr>
            </w:pPr>
            <w:r w:rsidRPr="00435484">
              <w:rPr>
                <w:noProof/>
                <w:lang w:eastAsia="ko-KR"/>
              </w:rPr>
              <w:t>Impacted functionality:</w:t>
            </w:r>
          </w:p>
          <w:p w:rsidR="007D5419" w:rsidRDefault="007D5419" w:rsidP="007D5419">
            <w:pPr>
              <w:pStyle w:val="CRCoverPage"/>
              <w:spacing w:after="0"/>
              <w:ind w:left="100"/>
              <w:rPr>
                <w:noProof/>
                <w:lang w:eastAsia="ko-KR"/>
              </w:rPr>
            </w:pPr>
            <w:r>
              <w:rPr>
                <w:noProof/>
                <w:lang w:eastAsia="ko-KR"/>
              </w:rPr>
              <w:t>The change only impacts the</w:t>
            </w:r>
            <w:r w:rsidR="00A40B66">
              <w:rPr>
                <w:noProof/>
                <w:lang w:eastAsia="ko-KR"/>
              </w:rPr>
              <w:t xml:space="preserve"> RA procedure</w:t>
            </w:r>
            <w:r w:rsidRPr="00435484">
              <w:rPr>
                <w:noProof/>
                <w:lang w:eastAsia="ko-KR"/>
              </w:rPr>
              <w:t>.</w:t>
            </w:r>
          </w:p>
          <w:p w:rsidR="00514136" w:rsidRPr="00A40B66" w:rsidRDefault="00514136" w:rsidP="007D5419">
            <w:pPr>
              <w:pStyle w:val="CRCoverPage"/>
              <w:spacing w:after="0"/>
              <w:ind w:left="100"/>
              <w:rPr>
                <w:noProof/>
                <w:lang w:eastAsia="ko-KR"/>
              </w:rPr>
            </w:pPr>
          </w:p>
          <w:p w:rsidR="007D5419" w:rsidRPr="00435484" w:rsidRDefault="007D5419" w:rsidP="007D5419">
            <w:pPr>
              <w:pStyle w:val="CRCoverPage"/>
              <w:spacing w:after="0"/>
              <w:ind w:left="100"/>
              <w:rPr>
                <w:b/>
                <w:noProof/>
                <w:lang w:eastAsia="ko-KR"/>
              </w:rPr>
            </w:pPr>
            <w:r w:rsidRPr="00435484">
              <w:rPr>
                <w:b/>
                <w:noProof/>
                <w:lang w:eastAsia="ko-KR"/>
              </w:rPr>
              <w:t>Inter-operability:</w:t>
            </w:r>
          </w:p>
          <w:p w:rsidR="007D5419" w:rsidRPr="00435484" w:rsidRDefault="007D5419" w:rsidP="007D5419">
            <w:pPr>
              <w:pStyle w:val="CRCoverPage"/>
              <w:spacing w:after="0"/>
              <w:ind w:left="100"/>
              <w:rPr>
                <w:noProof/>
                <w:lang w:eastAsia="ko-KR"/>
              </w:rPr>
            </w:pPr>
            <w:r w:rsidRPr="00435484">
              <w:rPr>
                <w:noProof/>
                <w:lang w:eastAsia="ko-KR"/>
              </w:rPr>
              <w:t xml:space="preserve">1. </w:t>
            </w:r>
            <w:r>
              <w:rPr>
                <w:noProof/>
                <w:lang w:eastAsia="ko-KR"/>
              </w:rPr>
              <w:t>I</w:t>
            </w:r>
            <w:r w:rsidRPr="00435484">
              <w:rPr>
                <w:noProof/>
                <w:lang w:eastAsia="ko-KR"/>
              </w:rPr>
              <w:t>f the network is implemented accordi</w:t>
            </w:r>
            <w:r>
              <w:rPr>
                <w:noProof/>
                <w:lang w:eastAsia="ko-KR"/>
              </w:rPr>
              <w:t>ng to the CR and the UE is not</w:t>
            </w:r>
            <w:r>
              <w:rPr>
                <w:lang w:eastAsia="ko-KR"/>
              </w:rPr>
              <w:t>,</w:t>
            </w:r>
            <w:r w:rsidR="00C2114B">
              <w:rPr>
                <w:lang w:eastAsia="ko-KR"/>
              </w:rPr>
              <w:t xml:space="preserve"> </w:t>
            </w:r>
            <w:r w:rsidR="00A40B66">
              <w:rPr>
                <w:lang w:eastAsia="ko-KR"/>
              </w:rPr>
              <w:t xml:space="preserve">the UE </w:t>
            </w:r>
            <w:r w:rsidR="00650ECD">
              <w:rPr>
                <w:lang w:eastAsia="ko-KR"/>
              </w:rPr>
              <w:t>would</w:t>
            </w:r>
            <w:r w:rsidR="00A40B66">
              <w:rPr>
                <w:lang w:eastAsia="ko-KR"/>
              </w:rPr>
              <w:t xml:space="preserve"> incorrectly scale the </w:t>
            </w:r>
            <w:r w:rsidR="00650ECD" w:rsidRPr="00317B17">
              <w:rPr>
                <w:i/>
                <w:lang w:eastAsia="ko-KR"/>
              </w:rPr>
              <w:t>rsrp-ThresholdCSI-RS</w:t>
            </w:r>
            <w:r w:rsidR="00650ECD">
              <w:rPr>
                <w:lang w:eastAsia="ko-KR"/>
              </w:rPr>
              <w:t>, which degrades the BFR performance</w:t>
            </w:r>
            <w:r w:rsidRPr="007A4CB6">
              <w:rPr>
                <w:lang w:eastAsia="ko-KR"/>
              </w:rPr>
              <w:t>.</w:t>
            </w:r>
          </w:p>
          <w:p w:rsidR="007D5419" w:rsidRDefault="007D5419" w:rsidP="00F87F8D">
            <w:pPr>
              <w:pStyle w:val="CRCoverPage"/>
              <w:spacing w:after="0"/>
              <w:ind w:left="100"/>
              <w:rPr>
                <w:lang w:eastAsia="ko-KR"/>
              </w:rPr>
            </w:pPr>
            <w:r w:rsidRPr="00435484">
              <w:rPr>
                <w:noProof/>
                <w:lang w:eastAsia="ko-KR"/>
              </w:rPr>
              <w:t xml:space="preserve">2. If the UE is implemented according to the CR and the network is not, </w:t>
            </w:r>
            <w:r w:rsidR="00650ECD">
              <w:rPr>
                <w:lang w:eastAsia="ko-KR"/>
              </w:rPr>
              <w:t>there is no inter-operability problem foreseen.</w:t>
            </w:r>
          </w:p>
          <w:p w:rsidR="00EB0F2A" w:rsidRPr="005857AA" w:rsidRDefault="00EB0F2A" w:rsidP="00F87F8D">
            <w:pPr>
              <w:pStyle w:val="CRCoverPage"/>
              <w:spacing w:after="0"/>
              <w:ind w:left="100"/>
              <w:rPr>
                <w:noProof/>
                <w:lang w:eastAsia="ko-KR"/>
              </w:rPr>
            </w:pPr>
          </w:p>
        </w:tc>
      </w:tr>
      <w:tr w:rsidR="00716CCE" w:rsidRPr="00435484">
        <w:tc>
          <w:tcPr>
            <w:tcW w:w="2268" w:type="dxa"/>
            <w:gridSpan w:val="2"/>
            <w:tcBorders>
              <w:left w:val="single" w:sz="4" w:space="0" w:color="auto"/>
            </w:tcBorders>
          </w:tcPr>
          <w:p w:rsidR="00716CCE" w:rsidRPr="00435484" w:rsidRDefault="00716CCE" w:rsidP="00716CCE">
            <w:pPr>
              <w:pStyle w:val="CRCoverPage"/>
              <w:spacing w:after="0"/>
              <w:rPr>
                <w:b/>
                <w:i/>
                <w:noProof/>
                <w:sz w:val="8"/>
                <w:szCs w:val="8"/>
              </w:rPr>
            </w:pPr>
          </w:p>
        </w:tc>
        <w:tc>
          <w:tcPr>
            <w:tcW w:w="7373" w:type="dxa"/>
            <w:gridSpan w:val="9"/>
            <w:tcBorders>
              <w:right w:val="single" w:sz="4" w:space="0" w:color="auto"/>
            </w:tcBorders>
          </w:tcPr>
          <w:p w:rsidR="00716CCE" w:rsidRPr="00435484" w:rsidRDefault="00716CCE" w:rsidP="00716CCE">
            <w:pPr>
              <w:pStyle w:val="CRCoverPage"/>
              <w:spacing w:after="0"/>
              <w:rPr>
                <w:noProof/>
                <w:sz w:val="8"/>
                <w:szCs w:val="8"/>
              </w:rPr>
            </w:pPr>
          </w:p>
        </w:tc>
      </w:tr>
      <w:tr w:rsidR="00716CCE" w:rsidRPr="00435484">
        <w:tc>
          <w:tcPr>
            <w:tcW w:w="2268" w:type="dxa"/>
            <w:gridSpan w:val="2"/>
            <w:tcBorders>
              <w:left w:val="single" w:sz="4" w:space="0" w:color="auto"/>
              <w:bottom w:val="single" w:sz="4" w:space="0" w:color="auto"/>
            </w:tcBorders>
          </w:tcPr>
          <w:p w:rsidR="00716CCE" w:rsidRPr="00435484" w:rsidRDefault="00716CCE" w:rsidP="00716CCE">
            <w:pPr>
              <w:pStyle w:val="CRCoverPage"/>
              <w:tabs>
                <w:tab w:val="right" w:pos="2184"/>
              </w:tabs>
              <w:spacing w:after="0"/>
              <w:rPr>
                <w:b/>
                <w:i/>
                <w:noProof/>
              </w:rPr>
            </w:pPr>
            <w:r w:rsidRPr="00435484">
              <w:rPr>
                <w:b/>
                <w:i/>
                <w:noProof/>
              </w:rPr>
              <w:t>Consequences if not approved:</w:t>
            </w:r>
          </w:p>
        </w:tc>
        <w:tc>
          <w:tcPr>
            <w:tcW w:w="7373" w:type="dxa"/>
            <w:gridSpan w:val="9"/>
            <w:tcBorders>
              <w:bottom w:val="single" w:sz="4" w:space="0" w:color="auto"/>
              <w:right w:val="single" w:sz="4" w:space="0" w:color="auto"/>
            </w:tcBorders>
            <w:shd w:val="pct30" w:color="FFFF00" w:fill="auto"/>
          </w:tcPr>
          <w:p w:rsidR="00EB0F2A" w:rsidRPr="00435484" w:rsidRDefault="007E216C" w:rsidP="00650ECD">
            <w:pPr>
              <w:pStyle w:val="CRCoverPage"/>
              <w:spacing w:after="0"/>
              <w:ind w:left="100"/>
              <w:rPr>
                <w:lang w:eastAsia="ko-KR"/>
              </w:rPr>
            </w:pPr>
            <w:r>
              <w:rPr>
                <w:lang w:eastAsia="ko-KR"/>
              </w:rPr>
              <w:t xml:space="preserve">The </w:t>
            </w:r>
            <w:r w:rsidR="00650ECD">
              <w:rPr>
                <w:rFonts w:cs="Arial"/>
                <w:noProof/>
                <w:lang w:eastAsia="ko-KR"/>
              </w:rPr>
              <w:t xml:space="preserve">UE incorrectly scales the </w:t>
            </w:r>
            <w:r w:rsidR="00650ECD" w:rsidRPr="00317B17">
              <w:rPr>
                <w:i/>
                <w:lang w:eastAsia="ko-KR"/>
              </w:rPr>
              <w:t>rsrp-ThresholdCSI-RS</w:t>
            </w:r>
            <w:r w:rsidR="00650ECD">
              <w:rPr>
                <w:rFonts w:cs="Arial"/>
                <w:noProof/>
                <w:lang w:eastAsia="ko-KR"/>
              </w:rPr>
              <w:t xml:space="preserve"> for beam failure recovery and this results in performance degradation of beam failure recovery procedure</w:t>
            </w:r>
            <w:r>
              <w:rPr>
                <w:lang w:eastAsia="ko-KR"/>
              </w:rPr>
              <w:t>.</w:t>
            </w:r>
          </w:p>
        </w:tc>
      </w:tr>
      <w:tr w:rsidR="00716CCE" w:rsidRPr="00435484">
        <w:tc>
          <w:tcPr>
            <w:tcW w:w="2268" w:type="dxa"/>
            <w:gridSpan w:val="2"/>
          </w:tcPr>
          <w:p w:rsidR="00716CCE" w:rsidRPr="00435484" w:rsidRDefault="00716CCE" w:rsidP="00716CCE">
            <w:pPr>
              <w:pStyle w:val="CRCoverPage"/>
              <w:spacing w:after="0"/>
              <w:rPr>
                <w:b/>
                <w:i/>
                <w:noProof/>
                <w:sz w:val="8"/>
                <w:szCs w:val="8"/>
              </w:rPr>
            </w:pPr>
          </w:p>
        </w:tc>
        <w:tc>
          <w:tcPr>
            <w:tcW w:w="7373" w:type="dxa"/>
            <w:gridSpan w:val="9"/>
          </w:tcPr>
          <w:p w:rsidR="00716CCE" w:rsidRPr="00435484" w:rsidRDefault="00716CCE" w:rsidP="00716CCE">
            <w:pPr>
              <w:pStyle w:val="CRCoverPage"/>
              <w:spacing w:after="0"/>
              <w:rPr>
                <w:noProof/>
                <w:sz w:val="8"/>
                <w:szCs w:val="8"/>
              </w:rPr>
            </w:pPr>
          </w:p>
        </w:tc>
      </w:tr>
      <w:tr w:rsidR="00716CCE" w:rsidRPr="00435484">
        <w:tc>
          <w:tcPr>
            <w:tcW w:w="2268" w:type="dxa"/>
            <w:gridSpan w:val="2"/>
            <w:tcBorders>
              <w:top w:val="single" w:sz="4" w:space="0" w:color="auto"/>
              <w:left w:val="single" w:sz="4" w:space="0" w:color="auto"/>
            </w:tcBorders>
          </w:tcPr>
          <w:p w:rsidR="00716CCE" w:rsidRPr="00435484" w:rsidRDefault="00716CCE" w:rsidP="00716CCE">
            <w:pPr>
              <w:pStyle w:val="CRCoverPage"/>
              <w:tabs>
                <w:tab w:val="right" w:pos="2184"/>
              </w:tabs>
              <w:spacing w:after="0"/>
              <w:rPr>
                <w:b/>
                <w:i/>
                <w:noProof/>
              </w:rPr>
            </w:pPr>
            <w:r w:rsidRPr="00435484">
              <w:rPr>
                <w:b/>
                <w:i/>
                <w:noProof/>
              </w:rPr>
              <w:t>Clauses affected:</w:t>
            </w:r>
          </w:p>
        </w:tc>
        <w:tc>
          <w:tcPr>
            <w:tcW w:w="7373" w:type="dxa"/>
            <w:gridSpan w:val="9"/>
            <w:tcBorders>
              <w:top w:val="single" w:sz="4" w:space="0" w:color="auto"/>
              <w:right w:val="single" w:sz="4" w:space="0" w:color="auto"/>
            </w:tcBorders>
            <w:shd w:val="pct30" w:color="FFFF00" w:fill="auto"/>
          </w:tcPr>
          <w:p w:rsidR="00716CCE" w:rsidRPr="00435484" w:rsidRDefault="00CE4820" w:rsidP="00650ECD">
            <w:pPr>
              <w:pStyle w:val="CRCoverPage"/>
              <w:spacing w:after="0"/>
              <w:ind w:left="100"/>
              <w:rPr>
                <w:noProof/>
                <w:lang w:eastAsia="ko-KR"/>
              </w:rPr>
            </w:pPr>
            <w:r>
              <w:rPr>
                <w:noProof/>
                <w:lang w:eastAsia="ko-KR"/>
              </w:rPr>
              <w:t>5.</w:t>
            </w:r>
            <w:r w:rsidR="001858A8">
              <w:rPr>
                <w:noProof/>
                <w:lang w:eastAsia="ko-KR"/>
              </w:rPr>
              <w:t>1</w:t>
            </w:r>
          </w:p>
        </w:tc>
      </w:tr>
      <w:tr w:rsidR="00716CCE" w:rsidRPr="00435484">
        <w:tc>
          <w:tcPr>
            <w:tcW w:w="2268" w:type="dxa"/>
            <w:gridSpan w:val="2"/>
            <w:tcBorders>
              <w:left w:val="single" w:sz="4" w:space="0" w:color="auto"/>
            </w:tcBorders>
          </w:tcPr>
          <w:p w:rsidR="00716CCE" w:rsidRPr="00435484" w:rsidRDefault="00716CCE" w:rsidP="00716CCE">
            <w:pPr>
              <w:pStyle w:val="CRCoverPage"/>
              <w:spacing w:after="0"/>
              <w:rPr>
                <w:b/>
                <w:i/>
                <w:noProof/>
                <w:sz w:val="8"/>
                <w:szCs w:val="8"/>
              </w:rPr>
            </w:pPr>
          </w:p>
        </w:tc>
        <w:tc>
          <w:tcPr>
            <w:tcW w:w="7373" w:type="dxa"/>
            <w:gridSpan w:val="9"/>
            <w:tcBorders>
              <w:right w:val="single" w:sz="4" w:space="0" w:color="auto"/>
            </w:tcBorders>
          </w:tcPr>
          <w:p w:rsidR="00716CCE" w:rsidRPr="00435484" w:rsidRDefault="00716CCE" w:rsidP="00716CCE">
            <w:pPr>
              <w:pStyle w:val="CRCoverPage"/>
              <w:spacing w:after="0"/>
              <w:rPr>
                <w:noProof/>
                <w:sz w:val="8"/>
                <w:szCs w:val="8"/>
              </w:rPr>
            </w:pPr>
          </w:p>
        </w:tc>
      </w:tr>
      <w:tr w:rsidR="00716CCE" w:rsidRPr="00435484">
        <w:tc>
          <w:tcPr>
            <w:tcW w:w="2268" w:type="dxa"/>
            <w:gridSpan w:val="2"/>
            <w:tcBorders>
              <w:left w:val="single" w:sz="4" w:space="0" w:color="auto"/>
            </w:tcBorders>
          </w:tcPr>
          <w:p w:rsidR="00716CCE" w:rsidRPr="00435484" w:rsidRDefault="00716CCE" w:rsidP="00716CC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716CCE" w:rsidRPr="00435484" w:rsidRDefault="00716CCE" w:rsidP="00716CCE">
            <w:pPr>
              <w:pStyle w:val="CRCoverPage"/>
              <w:spacing w:after="0"/>
              <w:jc w:val="center"/>
              <w:rPr>
                <w:b/>
                <w:caps/>
                <w:noProof/>
              </w:rPr>
            </w:pPr>
            <w:r w:rsidRPr="00435484">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716CCE" w:rsidRPr="00435484" w:rsidRDefault="00716CCE" w:rsidP="00716CCE">
            <w:pPr>
              <w:pStyle w:val="CRCoverPage"/>
              <w:spacing w:after="0"/>
              <w:jc w:val="center"/>
              <w:rPr>
                <w:b/>
                <w:caps/>
                <w:noProof/>
              </w:rPr>
            </w:pPr>
            <w:r w:rsidRPr="00435484">
              <w:rPr>
                <w:b/>
                <w:caps/>
                <w:noProof/>
              </w:rPr>
              <w:t>N</w:t>
            </w:r>
          </w:p>
        </w:tc>
        <w:tc>
          <w:tcPr>
            <w:tcW w:w="2977" w:type="dxa"/>
            <w:gridSpan w:val="3"/>
          </w:tcPr>
          <w:p w:rsidR="00716CCE" w:rsidRPr="00435484" w:rsidRDefault="00716CCE" w:rsidP="00716CCE">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716CCE" w:rsidRPr="00435484" w:rsidRDefault="00716CCE" w:rsidP="00716CCE">
            <w:pPr>
              <w:pStyle w:val="CRCoverPage"/>
              <w:spacing w:after="0"/>
              <w:ind w:left="99"/>
              <w:rPr>
                <w:noProof/>
              </w:rPr>
            </w:pPr>
          </w:p>
        </w:tc>
      </w:tr>
      <w:tr w:rsidR="00716CCE" w:rsidRPr="00435484">
        <w:tc>
          <w:tcPr>
            <w:tcW w:w="2268" w:type="dxa"/>
            <w:gridSpan w:val="2"/>
            <w:tcBorders>
              <w:left w:val="single" w:sz="4" w:space="0" w:color="auto"/>
            </w:tcBorders>
          </w:tcPr>
          <w:p w:rsidR="00716CCE" w:rsidRPr="00435484" w:rsidRDefault="00716CCE" w:rsidP="00716CCE">
            <w:pPr>
              <w:pStyle w:val="CRCoverPage"/>
              <w:tabs>
                <w:tab w:val="right" w:pos="2184"/>
              </w:tabs>
              <w:spacing w:after="0"/>
              <w:rPr>
                <w:b/>
                <w:i/>
                <w:noProof/>
              </w:rPr>
            </w:pPr>
            <w:r w:rsidRPr="00435484">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716CCE" w:rsidRPr="00435484" w:rsidRDefault="00716CCE" w:rsidP="00716CC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16CCE" w:rsidRPr="00435484" w:rsidRDefault="00347387" w:rsidP="00716CCE">
            <w:pPr>
              <w:pStyle w:val="CRCoverPage"/>
              <w:spacing w:after="0"/>
              <w:jc w:val="center"/>
              <w:rPr>
                <w:b/>
                <w:caps/>
                <w:noProof/>
                <w:lang w:eastAsia="ko-KR"/>
              </w:rPr>
            </w:pPr>
            <w:r w:rsidRPr="00435484">
              <w:rPr>
                <w:rFonts w:hint="eastAsia"/>
                <w:b/>
                <w:caps/>
                <w:noProof/>
                <w:lang w:eastAsia="ko-KR"/>
              </w:rPr>
              <w:t>x</w:t>
            </w:r>
          </w:p>
        </w:tc>
        <w:tc>
          <w:tcPr>
            <w:tcW w:w="2977" w:type="dxa"/>
            <w:gridSpan w:val="3"/>
          </w:tcPr>
          <w:p w:rsidR="00716CCE" w:rsidRPr="00435484" w:rsidRDefault="00716CCE" w:rsidP="00716CCE">
            <w:pPr>
              <w:pStyle w:val="CRCoverPage"/>
              <w:tabs>
                <w:tab w:val="right" w:pos="2893"/>
              </w:tabs>
              <w:spacing w:after="0"/>
              <w:rPr>
                <w:noProof/>
              </w:rPr>
            </w:pPr>
            <w:r w:rsidRPr="00435484">
              <w:rPr>
                <w:noProof/>
              </w:rPr>
              <w:t xml:space="preserve"> Other core specifications</w:t>
            </w:r>
            <w:r w:rsidRPr="00435484">
              <w:rPr>
                <w:noProof/>
              </w:rPr>
              <w:tab/>
            </w:r>
          </w:p>
        </w:tc>
        <w:tc>
          <w:tcPr>
            <w:tcW w:w="3828" w:type="dxa"/>
            <w:gridSpan w:val="4"/>
            <w:tcBorders>
              <w:right w:val="single" w:sz="4" w:space="0" w:color="auto"/>
            </w:tcBorders>
            <w:shd w:val="pct30" w:color="FFFF00" w:fill="auto"/>
          </w:tcPr>
          <w:p w:rsidR="00716CCE" w:rsidRPr="00435484" w:rsidRDefault="00716CCE" w:rsidP="00716CCE">
            <w:pPr>
              <w:pStyle w:val="CRCoverPage"/>
              <w:spacing w:after="0"/>
              <w:ind w:left="99"/>
              <w:rPr>
                <w:noProof/>
              </w:rPr>
            </w:pPr>
            <w:r w:rsidRPr="00435484">
              <w:rPr>
                <w:noProof/>
              </w:rPr>
              <w:t xml:space="preserve">TS/TR ... CR ... </w:t>
            </w:r>
          </w:p>
        </w:tc>
      </w:tr>
      <w:tr w:rsidR="00716CCE" w:rsidRPr="00435484">
        <w:tc>
          <w:tcPr>
            <w:tcW w:w="2268" w:type="dxa"/>
            <w:gridSpan w:val="2"/>
            <w:tcBorders>
              <w:left w:val="single" w:sz="4" w:space="0" w:color="auto"/>
            </w:tcBorders>
          </w:tcPr>
          <w:p w:rsidR="00716CCE" w:rsidRPr="00435484" w:rsidRDefault="00716CCE" w:rsidP="00716CCE">
            <w:pPr>
              <w:pStyle w:val="CRCoverPage"/>
              <w:spacing w:after="0"/>
              <w:rPr>
                <w:b/>
                <w:i/>
                <w:noProof/>
              </w:rPr>
            </w:pPr>
            <w:r w:rsidRPr="00435484">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716CCE" w:rsidRPr="00435484" w:rsidRDefault="00716CCE" w:rsidP="00716CC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16CCE" w:rsidRPr="00435484" w:rsidRDefault="00347387" w:rsidP="00716CCE">
            <w:pPr>
              <w:pStyle w:val="CRCoverPage"/>
              <w:spacing w:after="0"/>
              <w:jc w:val="center"/>
              <w:rPr>
                <w:b/>
                <w:caps/>
                <w:noProof/>
                <w:lang w:eastAsia="ko-KR"/>
              </w:rPr>
            </w:pPr>
            <w:r w:rsidRPr="00435484">
              <w:rPr>
                <w:rFonts w:hint="eastAsia"/>
                <w:b/>
                <w:caps/>
                <w:noProof/>
                <w:lang w:eastAsia="ko-KR"/>
              </w:rPr>
              <w:t>x</w:t>
            </w:r>
          </w:p>
        </w:tc>
        <w:tc>
          <w:tcPr>
            <w:tcW w:w="2977" w:type="dxa"/>
            <w:gridSpan w:val="3"/>
          </w:tcPr>
          <w:p w:rsidR="00716CCE" w:rsidRPr="00435484" w:rsidRDefault="00716CCE" w:rsidP="00716CCE">
            <w:pPr>
              <w:pStyle w:val="CRCoverPage"/>
              <w:spacing w:after="0"/>
              <w:rPr>
                <w:noProof/>
              </w:rPr>
            </w:pPr>
            <w:r w:rsidRPr="00435484">
              <w:rPr>
                <w:noProof/>
              </w:rPr>
              <w:t xml:space="preserve"> Test specifications</w:t>
            </w:r>
          </w:p>
        </w:tc>
        <w:tc>
          <w:tcPr>
            <w:tcW w:w="3828" w:type="dxa"/>
            <w:gridSpan w:val="4"/>
            <w:tcBorders>
              <w:right w:val="single" w:sz="4" w:space="0" w:color="auto"/>
            </w:tcBorders>
            <w:shd w:val="pct30" w:color="FFFF00" w:fill="auto"/>
          </w:tcPr>
          <w:p w:rsidR="00716CCE" w:rsidRPr="00435484" w:rsidRDefault="00716CCE" w:rsidP="00716CCE">
            <w:pPr>
              <w:pStyle w:val="CRCoverPage"/>
              <w:spacing w:after="0"/>
              <w:ind w:left="99"/>
              <w:rPr>
                <w:noProof/>
              </w:rPr>
            </w:pPr>
            <w:r w:rsidRPr="00435484">
              <w:rPr>
                <w:noProof/>
              </w:rPr>
              <w:t xml:space="preserve">TS/TR ... CR ... </w:t>
            </w:r>
          </w:p>
        </w:tc>
      </w:tr>
      <w:tr w:rsidR="00716CCE" w:rsidRPr="00435484">
        <w:tc>
          <w:tcPr>
            <w:tcW w:w="2268" w:type="dxa"/>
            <w:gridSpan w:val="2"/>
            <w:tcBorders>
              <w:left w:val="single" w:sz="4" w:space="0" w:color="auto"/>
            </w:tcBorders>
          </w:tcPr>
          <w:p w:rsidR="00716CCE" w:rsidRPr="00435484" w:rsidRDefault="00716CCE" w:rsidP="00716CCE">
            <w:pPr>
              <w:pStyle w:val="CRCoverPage"/>
              <w:spacing w:after="0"/>
              <w:rPr>
                <w:b/>
                <w:i/>
                <w:noProof/>
              </w:rPr>
            </w:pPr>
            <w:r w:rsidRPr="00435484">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rsidR="00716CCE" w:rsidRPr="00435484" w:rsidRDefault="00716CCE" w:rsidP="00716CC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16CCE" w:rsidRPr="00435484" w:rsidRDefault="00347387" w:rsidP="00716CCE">
            <w:pPr>
              <w:pStyle w:val="CRCoverPage"/>
              <w:spacing w:after="0"/>
              <w:jc w:val="center"/>
              <w:rPr>
                <w:b/>
                <w:caps/>
                <w:noProof/>
                <w:lang w:eastAsia="ko-KR"/>
              </w:rPr>
            </w:pPr>
            <w:r w:rsidRPr="00435484">
              <w:rPr>
                <w:rFonts w:hint="eastAsia"/>
                <w:b/>
                <w:caps/>
                <w:noProof/>
                <w:lang w:eastAsia="ko-KR"/>
              </w:rPr>
              <w:t>x</w:t>
            </w:r>
          </w:p>
        </w:tc>
        <w:tc>
          <w:tcPr>
            <w:tcW w:w="2977" w:type="dxa"/>
            <w:gridSpan w:val="3"/>
          </w:tcPr>
          <w:p w:rsidR="00716CCE" w:rsidRPr="00435484" w:rsidRDefault="00716CCE" w:rsidP="00716CCE">
            <w:pPr>
              <w:pStyle w:val="CRCoverPage"/>
              <w:spacing w:after="0"/>
              <w:rPr>
                <w:noProof/>
              </w:rPr>
            </w:pPr>
            <w:r w:rsidRPr="00435484">
              <w:rPr>
                <w:noProof/>
              </w:rPr>
              <w:t xml:space="preserve"> O&amp;M Specifications</w:t>
            </w:r>
          </w:p>
        </w:tc>
        <w:tc>
          <w:tcPr>
            <w:tcW w:w="3828" w:type="dxa"/>
            <w:gridSpan w:val="4"/>
            <w:tcBorders>
              <w:right w:val="single" w:sz="4" w:space="0" w:color="auto"/>
            </w:tcBorders>
            <w:shd w:val="pct30" w:color="FFFF00" w:fill="auto"/>
          </w:tcPr>
          <w:p w:rsidR="00716CCE" w:rsidRPr="00435484" w:rsidRDefault="00716CCE" w:rsidP="00716CCE">
            <w:pPr>
              <w:pStyle w:val="CRCoverPage"/>
              <w:spacing w:after="0"/>
              <w:ind w:left="99"/>
              <w:rPr>
                <w:noProof/>
              </w:rPr>
            </w:pPr>
            <w:r w:rsidRPr="00435484">
              <w:rPr>
                <w:noProof/>
              </w:rPr>
              <w:t xml:space="preserve">TS/TR ... CR ... </w:t>
            </w:r>
          </w:p>
        </w:tc>
      </w:tr>
      <w:tr w:rsidR="00716CCE" w:rsidRPr="00435484">
        <w:tc>
          <w:tcPr>
            <w:tcW w:w="2268" w:type="dxa"/>
            <w:gridSpan w:val="2"/>
            <w:tcBorders>
              <w:left w:val="single" w:sz="4" w:space="0" w:color="auto"/>
            </w:tcBorders>
          </w:tcPr>
          <w:p w:rsidR="00716CCE" w:rsidRPr="00435484" w:rsidRDefault="00716CCE" w:rsidP="00716CCE">
            <w:pPr>
              <w:pStyle w:val="CRCoverPage"/>
              <w:spacing w:after="0"/>
              <w:rPr>
                <w:b/>
                <w:i/>
                <w:noProof/>
              </w:rPr>
            </w:pPr>
          </w:p>
        </w:tc>
        <w:tc>
          <w:tcPr>
            <w:tcW w:w="7373" w:type="dxa"/>
            <w:gridSpan w:val="9"/>
            <w:tcBorders>
              <w:right w:val="single" w:sz="4" w:space="0" w:color="auto"/>
            </w:tcBorders>
          </w:tcPr>
          <w:p w:rsidR="00716CCE" w:rsidRPr="00435484" w:rsidRDefault="00716CCE" w:rsidP="00716CCE">
            <w:pPr>
              <w:pStyle w:val="CRCoverPage"/>
              <w:spacing w:after="0"/>
              <w:rPr>
                <w:noProof/>
              </w:rPr>
            </w:pPr>
          </w:p>
        </w:tc>
      </w:tr>
      <w:tr w:rsidR="00716CCE" w:rsidRPr="00435484">
        <w:tc>
          <w:tcPr>
            <w:tcW w:w="2268" w:type="dxa"/>
            <w:gridSpan w:val="2"/>
            <w:tcBorders>
              <w:left w:val="single" w:sz="4" w:space="0" w:color="auto"/>
              <w:bottom w:val="single" w:sz="4" w:space="0" w:color="auto"/>
            </w:tcBorders>
          </w:tcPr>
          <w:p w:rsidR="00716CCE" w:rsidRPr="00435484" w:rsidRDefault="00716CCE" w:rsidP="00716CCE">
            <w:pPr>
              <w:pStyle w:val="CRCoverPage"/>
              <w:tabs>
                <w:tab w:val="right" w:pos="2184"/>
              </w:tabs>
              <w:spacing w:after="0"/>
              <w:rPr>
                <w:b/>
                <w:i/>
                <w:noProof/>
              </w:rPr>
            </w:pPr>
            <w:r w:rsidRPr="00435484">
              <w:rPr>
                <w:b/>
                <w:i/>
                <w:noProof/>
              </w:rPr>
              <w:t>Other comments:</w:t>
            </w:r>
          </w:p>
        </w:tc>
        <w:tc>
          <w:tcPr>
            <w:tcW w:w="7373" w:type="dxa"/>
            <w:gridSpan w:val="9"/>
            <w:tcBorders>
              <w:bottom w:val="single" w:sz="4" w:space="0" w:color="auto"/>
              <w:right w:val="single" w:sz="4" w:space="0" w:color="auto"/>
            </w:tcBorders>
            <w:shd w:val="pct30" w:color="FFFF00" w:fill="auto"/>
          </w:tcPr>
          <w:p w:rsidR="00716CCE" w:rsidRPr="00435484" w:rsidRDefault="00716CCE" w:rsidP="00716CCE">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9629"/>
      </w:tblGrid>
      <w:tr w:rsidR="00D1614B" w:rsidTr="00A40B66">
        <w:trPr>
          <w:trHeight w:val="283"/>
        </w:trPr>
        <w:tc>
          <w:tcPr>
            <w:tcW w:w="9629" w:type="dxa"/>
            <w:shd w:val="clear" w:color="auto" w:fill="auto"/>
            <w:vAlign w:val="center"/>
          </w:tcPr>
          <w:p w:rsidR="00D1614B" w:rsidRPr="00830D81" w:rsidRDefault="00D1614B" w:rsidP="00584A61">
            <w:pPr>
              <w:spacing w:after="0"/>
              <w:jc w:val="center"/>
              <w:rPr>
                <w:b/>
                <w:i/>
                <w:lang w:eastAsia="ko-KR"/>
              </w:rPr>
            </w:pPr>
            <w:r w:rsidRPr="00830D81">
              <w:rPr>
                <w:b/>
                <w:i/>
                <w:lang w:eastAsia="ko-KR"/>
              </w:rPr>
              <w:lastRenderedPageBreak/>
              <w:t>Start of the</w:t>
            </w:r>
            <w:r w:rsidR="00584A61">
              <w:rPr>
                <w:b/>
                <w:i/>
                <w:lang w:eastAsia="ko-KR"/>
              </w:rPr>
              <w:t xml:space="preserve"> first </w:t>
            </w:r>
            <w:r w:rsidRPr="00830D81">
              <w:rPr>
                <w:b/>
                <w:i/>
                <w:lang w:eastAsia="ko-KR"/>
              </w:rPr>
              <w:t>change</w:t>
            </w:r>
          </w:p>
        </w:tc>
      </w:tr>
    </w:tbl>
    <w:p w:rsidR="00A40B66" w:rsidRPr="00F72E89" w:rsidRDefault="00A40B66" w:rsidP="00A40B66">
      <w:pPr>
        <w:pStyle w:val="3"/>
        <w:rPr>
          <w:lang w:eastAsia="ko-KR"/>
        </w:rPr>
      </w:pPr>
      <w:bookmarkStart w:id="3" w:name="_Toc517229784"/>
      <w:r w:rsidRPr="00F72E89">
        <w:rPr>
          <w:lang w:eastAsia="ko-KR"/>
        </w:rPr>
        <w:t>5.1.1</w:t>
      </w:r>
      <w:r w:rsidRPr="00F72E89">
        <w:rPr>
          <w:lang w:eastAsia="ko-KR"/>
        </w:rPr>
        <w:tab/>
        <w:t>Random Access procedure initialization</w:t>
      </w:r>
      <w:bookmarkEnd w:id="3"/>
    </w:p>
    <w:p w:rsidR="00A40B66" w:rsidRPr="00F72E89" w:rsidRDefault="00A40B66" w:rsidP="00A40B66">
      <w:pPr>
        <w:rPr>
          <w:lang w:eastAsia="ko-KR"/>
        </w:rPr>
      </w:pPr>
      <w:r w:rsidRPr="00F72E89">
        <w:rPr>
          <w:lang w:eastAsia="ko-KR"/>
        </w:rPr>
        <w:t xml:space="preserve">The Random Access procedure described in this subclause is initiated by a PDCCH order, by the MAC entity itself, or by RRC for the events in accordance with TS 38.300 [2]. There is only one Random Access procedure ongoing at any point in time in a MAC entity. The Random Access procedure on an SCell shall only be initiated by a PDCCH order with </w:t>
      </w:r>
      <w:r w:rsidRPr="00F72E89">
        <w:rPr>
          <w:i/>
          <w:lang w:eastAsia="ko-KR"/>
        </w:rPr>
        <w:t>ra-PreambleIndex</w:t>
      </w:r>
      <w:r w:rsidRPr="00F72E89">
        <w:rPr>
          <w:lang w:eastAsia="ko-KR"/>
        </w:rPr>
        <w:t xml:space="preserve"> different from 0b000000.</w:t>
      </w:r>
    </w:p>
    <w:p w:rsidR="00A40B66" w:rsidRPr="00F72E89" w:rsidRDefault="00A40B66" w:rsidP="00A40B66">
      <w:pPr>
        <w:pStyle w:val="NO"/>
        <w:rPr>
          <w:lang w:eastAsia="ko-KR"/>
        </w:rPr>
      </w:pPr>
      <w:r w:rsidRPr="00F72E89">
        <w:rPr>
          <w:lang w:eastAsia="ko-KR"/>
        </w:rPr>
        <w:t>NOTE 1:</w:t>
      </w:r>
      <w:r w:rsidRPr="00F72E89">
        <w:rPr>
          <w:lang w:eastAsia="ko-KR"/>
        </w:rPr>
        <w:tab/>
        <w:t>If the MAC entity receives a request for a new Random Access procedure while another is already ongoing in the MAC entity, it is up to UE implementation whether to continue with the ongoing procedure or start with the new procedure (e.g. for SI request).</w:t>
      </w:r>
    </w:p>
    <w:p w:rsidR="00A40B66" w:rsidRPr="00F72E89" w:rsidRDefault="00A40B66" w:rsidP="00A40B66">
      <w:pPr>
        <w:rPr>
          <w:lang w:eastAsia="ko-KR"/>
        </w:rPr>
      </w:pPr>
      <w:r w:rsidRPr="00F72E89">
        <w:rPr>
          <w:lang w:eastAsia="ko-KR"/>
        </w:rPr>
        <w:t>RRC configures the following parameters for the Random Access procedure:</w:t>
      </w:r>
    </w:p>
    <w:p w:rsidR="00A40B66" w:rsidRPr="00F72E89" w:rsidRDefault="00A40B66" w:rsidP="00A40B66">
      <w:pPr>
        <w:pStyle w:val="B1"/>
        <w:rPr>
          <w:lang w:eastAsia="ko-KR"/>
        </w:rPr>
      </w:pPr>
      <w:r w:rsidRPr="00F72E89">
        <w:rPr>
          <w:lang w:eastAsia="ko-KR"/>
        </w:rPr>
        <w:t>-</w:t>
      </w:r>
      <w:r w:rsidRPr="00F72E89">
        <w:rPr>
          <w:lang w:eastAsia="ko-KR"/>
        </w:rPr>
        <w:tab/>
      </w:r>
      <w:r w:rsidRPr="00F72E89">
        <w:rPr>
          <w:i/>
          <w:lang w:eastAsia="ko-KR"/>
        </w:rPr>
        <w:t>prach-ConfigIndex</w:t>
      </w:r>
      <w:r w:rsidRPr="00F72E89">
        <w:rPr>
          <w:lang w:eastAsia="ko-KR"/>
        </w:rPr>
        <w:t>: the available set of PRACH occasions for the transmission of the Random Access Preamble;</w:t>
      </w:r>
    </w:p>
    <w:p w:rsidR="00A40B66" w:rsidRPr="00F72E89" w:rsidRDefault="00A40B66" w:rsidP="00A40B66">
      <w:pPr>
        <w:pStyle w:val="B1"/>
        <w:rPr>
          <w:lang w:eastAsia="ko-KR"/>
        </w:rPr>
      </w:pPr>
      <w:r w:rsidRPr="00F72E89">
        <w:rPr>
          <w:lang w:eastAsia="ko-KR"/>
        </w:rPr>
        <w:t>-</w:t>
      </w:r>
      <w:r w:rsidRPr="00F72E89">
        <w:rPr>
          <w:lang w:eastAsia="ko-KR"/>
        </w:rPr>
        <w:tab/>
      </w:r>
      <w:r w:rsidRPr="00F72E89">
        <w:rPr>
          <w:i/>
          <w:lang w:eastAsia="ko-KR"/>
        </w:rPr>
        <w:t>preambleReceivedTargetPower</w:t>
      </w:r>
      <w:r w:rsidRPr="00F72E89">
        <w:rPr>
          <w:lang w:eastAsia="ko-KR"/>
        </w:rPr>
        <w:t>: initial Random Access Preamble power;</w:t>
      </w:r>
    </w:p>
    <w:p w:rsidR="00A40B66" w:rsidRPr="00F72E89" w:rsidRDefault="00A40B66" w:rsidP="00A40B66">
      <w:pPr>
        <w:pStyle w:val="B1"/>
        <w:rPr>
          <w:lang w:eastAsia="ko-KR"/>
        </w:rPr>
      </w:pPr>
      <w:r w:rsidRPr="00F72E89">
        <w:rPr>
          <w:lang w:eastAsia="ko-KR"/>
        </w:rPr>
        <w:t>-</w:t>
      </w:r>
      <w:r w:rsidRPr="00F72E89">
        <w:rPr>
          <w:lang w:eastAsia="ko-KR"/>
        </w:rPr>
        <w:tab/>
      </w:r>
      <w:r w:rsidRPr="00F72E89">
        <w:rPr>
          <w:i/>
          <w:lang w:eastAsia="ko-KR"/>
        </w:rPr>
        <w:t>rsrp-ThresholdSSB</w:t>
      </w:r>
      <w:r w:rsidRPr="00F72E89">
        <w:rPr>
          <w:lang w:eastAsia="ko-KR"/>
        </w:rPr>
        <w:t xml:space="preserve">: an RSRP threshold for the selection of the SSB and corresponding Random Access Preamble and/or PRACH occasion. If the Random Access procedure is initiated for beam failure recovery, </w:t>
      </w:r>
      <w:r w:rsidRPr="00F72E89">
        <w:rPr>
          <w:i/>
          <w:lang w:eastAsia="ko-KR"/>
        </w:rPr>
        <w:t>rsrp-ThresholdSSB</w:t>
      </w:r>
      <w:r w:rsidRPr="00F72E89">
        <w:rPr>
          <w:lang w:eastAsia="ko-KR"/>
        </w:rPr>
        <w:t xml:space="preserve"> refers to </w:t>
      </w:r>
      <w:r w:rsidRPr="00F72E89">
        <w:rPr>
          <w:i/>
          <w:lang w:eastAsia="ko-KR"/>
        </w:rPr>
        <w:t>rsrp-ThresholdSSB</w:t>
      </w:r>
      <w:r w:rsidRPr="00F72E89">
        <w:rPr>
          <w:lang w:eastAsia="ko-KR"/>
        </w:rPr>
        <w:t xml:space="preserve"> in </w:t>
      </w:r>
      <w:r w:rsidRPr="00F72E89">
        <w:rPr>
          <w:i/>
          <w:lang w:eastAsia="ko-KR"/>
        </w:rPr>
        <w:t>BeamFailureRecoveryConfig</w:t>
      </w:r>
      <w:r w:rsidRPr="00F72E89">
        <w:rPr>
          <w:lang w:eastAsia="ko-KR"/>
        </w:rPr>
        <w:t xml:space="preserve"> IE;</w:t>
      </w:r>
    </w:p>
    <w:p w:rsidR="00A40B66" w:rsidRPr="00F72E89" w:rsidRDefault="00A40B66" w:rsidP="00A40B66">
      <w:pPr>
        <w:pStyle w:val="B1"/>
        <w:rPr>
          <w:lang w:eastAsia="ko-KR"/>
        </w:rPr>
      </w:pPr>
      <w:r w:rsidRPr="00317B17">
        <w:rPr>
          <w:lang w:eastAsia="ko-KR"/>
        </w:rPr>
        <w:t>-</w:t>
      </w:r>
      <w:r w:rsidRPr="00317B17">
        <w:rPr>
          <w:lang w:eastAsia="ko-KR"/>
        </w:rPr>
        <w:tab/>
      </w:r>
      <w:r w:rsidRPr="00317B17">
        <w:rPr>
          <w:i/>
          <w:lang w:eastAsia="ko-KR"/>
        </w:rPr>
        <w:t>rsrp-ThresholdCSI-RS</w:t>
      </w:r>
      <w:r w:rsidRPr="00317B17">
        <w:rPr>
          <w:lang w:eastAsia="ko-KR"/>
        </w:rPr>
        <w:t xml:space="preserve">: an RSRP threshold for the selection of CSI-RS and corresponding Random Access Preamble and/or PRACH occasion. If the Random Access procedure is initiated for beam failure recovery, </w:t>
      </w:r>
      <w:r w:rsidRPr="00317B17">
        <w:rPr>
          <w:i/>
          <w:lang w:eastAsia="ko-KR"/>
        </w:rPr>
        <w:t>rsrp-ThresholdCSI-RS</w:t>
      </w:r>
      <w:r w:rsidRPr="00317B17">
        <w:rPr>
          <w:lang w:eastAsia="ko-KR"/>
        </w:rPr>
        <w:t xml:space="preserve"> shall be set to a value </w:t>
      </w:r>
      <w:del w:id="4" w:author="김자영/선임연구원/차세대표준(연)CAS팀(jayeong.kim@lge.com)" w:date="2018-10-29T22:51:00Z">
        <w:r w:rsidRPr="00317B17" w:rsidDel="00A40B66">
          <w:rPr>
            <w:lang w:eastAsia="ko-KR"/>
          </w:rPr>
          <w:delText xml:space="preserve">calculated </w:delText>
        </w:r>
      </w:del>
      <w:ins w:id="5" w:author="김자영/선임연구원/차세대표준(연)CAS팀(jayeong.kim@lge.com)" w:date="2018-10-29T22:51:00Z">
        <w:r>
          <w:rPr>
            <w:lang w:eastAsia="ko-KR"/>
          </w:rPr>
          <w:t>obtained</w:t>
        </w:r>
        <w:r w:rsidRPr="00317B17">
          <w:rPr>
            <w:lang w:eastAsia="ko-KR"/>
          </w:rPr>
          <w:t xml:space="preserve"> </w:t>
        </w:r>
      </w:ins>
      <w:r w:rsidRPr="00317B17">
        <w:rPr>
          <w:lang w:eastAsia="ko-KR"/>
        </w:rPr>
        <w:t xml:space="preserve">by </w:t>
      </w:r>
      <w:del w:id="6" w:author="김자영/선임연구원/차세대표준(연)CAS팀(jayeong.kim@lge.com)" w:date="2018-10-29T22:51:00Z">
        <w:r w:rsidRPr="00317B17" w:rsidDel="00A40B66">
          <w:rPr>
            <w:lang w:eastAsia="ko-KR"/>
          </w:rPr>
          <w:delText xml:space="preserve">multiplying </w:delText>
        </w:r>
      </w:del>
      <w:ins w:id="7" w:author="김자영/선임연구원/차세대표준(연)CAS팀(jayeong.kim@lge.com)" w:date="2018-10-29T22:51:00Z">
        <w:r>
          <w:rPr>
            <w:lang w:eastAsia="ko-KR"/>
          </w:rPr>
          <w:t>scaling</w:t>
        </w:r>
        <w:r w:rsidRPr="00317B17">
          <w:rPr>
            <w:lang w:eastAsia="ko-KR"/>
          </w:rPr>
          <w:t xml:space="preserve"> </w:t>
        </w:r>
      </w:ins>
      <w:r w:rsidRPr="00317B17">
        <w:rPr>
          <w:i/>
          <w:lang w:eastAsia="ko-KR"/>
        </w:rPr>
        <w:t>rsrp-ThresholdSSB</w:t>
      </w:r>
      <w:r w:rsidRPr="00317B17">
        <w:rPr>
          <w:lang w:eastAsia="ko-KR"/>
        </w:rPr>
        <w:t xml:space="preserve"> in </w:t>
      </w:r>
      <w:r w:rsidRPr="00317B17">
        <w:rPr>
          <w:i/>
          <w:lang w:eastAsia="ko-KR"/>
        </w:rPr>
        <w:t>BeamFailureRecoveryConfig</w:t>
      </w:r>
      <w:r w:rsidRPr="00317B17">
        <w:rPr>
          <w:lang w:eastAsia="ko-KR"/>
        </w:rPr>
        <w:t xml:space="preserve"> IE </w:t>
      </w:r>
      <w:del w:id="8" w:author="김자영/선임연구원/차세대표준(연)CAS팀(jayeong.kim@lge.com)" w:date="2018-10-29T22:51:00Z">
        <w:r w:rsidRPr="00317B17" w:rsidDel="00A40B66">
          <w:rPr>
            <w:lang w:eastAsia="ko-KR"/>
          </w:rPr>
          <w:delText xml:space="preserve">by </w:delText>
        </w:r>
      </w:del>
      <w:ins w:id="9" w:author="김자영/선임연구원/차세대표준(연)CAS팀(jayeong.kim@lge.com)" w:date="2018-10-29T22:51:00Z">
        <w:r>
          <w:rPr>
            <w:lang w:eastAsia="ko-KR"/>
          </w:rPr>
          <w:t>with</w:t>
        </w:r>
        <w:r w:rsidRPr="00317B17">
          <w:rPr>
            <w:lang w:eastAsia="ko-KR"/>
          </w:rPr>
          <w:t xml:space="preserve"> </w:t>
        </w:r>
      </w:ins>
      <w:r w:rsidRPr="00317B17">
        <w:rPr>
          <w:i/>
          <w:lang w:eastAsia="ko-KR"/>
        </w:rPr>
        <w:t>powerControlOffset</w:t>
      </w:r>
      <w:ins w:id="10" w:author="Yinghaoguo (Huawei Wireless)" w:date="2018-09-07T11:47:00Z">
        <w:r>
          <w:rPr>
            <w:i/>
            <w:lang w:eastAsia="ko-KR"/>
          </w:rPr>
          <w:t>SS</w:t>
        </w:r>
      </w:ins>
      <w:r w:rsidRPr="00317B17">
        <w:rPr>
          <w:lang w:eastAsia="ko-KR"/>
        </w:rPr>
        <w:t xml:space="preserve"> as specified in TS 38.21</w:t>
      </w:r>
      <w:ins w:id="11" w:author="Yinghaoguo (Huawei Wireless)" w:date="2018-09-07T11:47:00Z">
        <w:r>
          <w:rPr>
            <w:lang w:eastAsia="ko-KR"/>
          </w:rPr>
          <w:t>3</w:t>
        </w:r>
      </w:ins>
      <w:del w:id="12" w:author="Yinghaoguo (Huawei Wireless)" w:date="2018-09-07T11:47:00Z">
        <w:r w:rsidRPr="00317B17" w:rsidDel="00E0756D">
          <w:rPr>
            <w:lang w:eastAsia="ko-KR"/>
          </w:rPr>
          <w:delText>4</w:delText>
        </w:r>
      </w:del>
      <w:r w:rsidRPr="00317B17">
        <w:rPr>
          <w:lang w:eastAsia="ko-KR"/>
        </w:rPr>
        <w:t xml:space="preserve"> [6];</w:t>
      </w:r>
    </w:p>
    <w:p w:rsidR="00A40B66" w:rsidRPr="00F72E89" w:rsidRDefault="00A40B66" w:rsidP="00A40B66">
      <w:pPr>
        <w:pStyle w:val="B1"/>
        <w:rPr>
          <w:lang w:eastAsia="ko-KR"/>
        </w:rPr>
      </w:pPr>
      <w:r w:rsidRPr="00F72E89">
        <w:rPr>
          <w:lang w:eastAsia="ko-KR"/>
        </w:rPr>
        <w:t>-</w:t>
      </w:r>
      <w:r w:rsidRPr="00F72E89">
        <w:rPr>
          <w:lang w:eastAsia="ko-KR"/>
        </w:rPr>
        <w:tab/>
      </w:r>
      <w:r w:rsidRPr="00F72E89">
        <w:rPr>
          <w:i/>
          <w:lang w:eastAsia="ko-KR"/>
        </w:rPr>
        <w:t>rsrp-ThresholdSSB-SUL</w:t>
      </w:r>
      <w:r w:rsidRPr="00F72E89">
        <w:rPr>
          <w:lang w:eastAsia="ko-KR"/>
        </w:rPr>
        <w:t>: an RSRP threshold for the selection between the NUL carrier and the SUL carrier;</w:t>
      </w:r>
    </w:p>
    <w:p w:rsidR="00A40B66" w:rsidRPr="00F72E89" w:rsidRDefault="00A40B66" w:rsidP="00A40B66">
      <w:pPr>
        <w:pStyle w:val="B1"/>
        <w:rPr>
          <w:lang w:eastAsia="ko-KR"/>
        </w:rPr>
      </w:pPr>
      <w:r w:rsidRPr="00F72E89">
        <w:rPr>
          <w:lang w:eastAsia="ko-KR"/>
        </w:rPr>
        <w:t>-</w:t>
      </w:r>
      <w:r w:rsidRPr="00F72E89">
        <w:rPr>
          <w:lang w:eastAsia="ko-KR"/>
        </w:rPr>
        <w:tab/>
      </w:r>
      <w:r w:rsidRPr="00F72E89">
        <w:rPr>
          <w:i/>
          <w:lang w:eastAsia="ko-KR"/>
        </w:rPr>
        <w:t>powerControlOffset</w:t>
      </w:r>
      <w:ins w:id="13" w:author="Yinghaoguo (Huawei Wireless)" w:date="2018-09-07T11:47:00Z">
        <w:r>
          <w:rPr>
            <w:i/>
            <w:lang w:eastAsia="ko-KR"/>
          </w:rPr>
          <w:t>SS</w:t>
        </w:r>
      </w:ins>
      <w:r w:rsidRPr="00F72E89">
        <w:rPr>
          <w:lang w:eastAsia="ko-KR"/>
        </w:rPr>
        <w:t xml:space="preserve">: a power offset between </w:t>
      </w:r>
      <w:r w:rsidRPr="00F72E89">
        <w:rPr>
          <w:i/>
          <w:lang w:eastAsia="ko-KR"/>
        </w:rPr>
        <w:t>rsrp-ThresholdSSB</w:t>
      </w:r>
      <w:r w:rsidRPr="00F72E89">
        <w:rPr>
          <w:lang w:eastAsia="ko-KR"/>
        </w:rPr>
        <w:t xml:space="preserve"> and </w:t>
      </w:r>
      <w:r w:rsidRPr="00F72E89">
        <w:rPr>
          <w:i/>
          <w:lang w:eastAsia="ko-KR"/>
        </w:rPr>
        <w:t>rsrp-ThresholdCSI-RS</w:t>
      </w:r>
      <w:r w:rsidRPr="00F72E89">
        <w:rPr>
          <w:lang w:eastAsia="ko-KR"/>
        </w:rPr>
        <w:t xml:space="preserve"> to be used when the Random Access procedure is initiated for beam failure recovery;</w:t>
      </w:r>
    </w:p>
    <w:p w:rsidR="00A40B66" w:rsidRPr="00F72E89" w:rsidRDefault="00A40B66" w:rsidP="00A40B66">
      <w:pPr>
        <w:pStyle w:val="B1"/>
        <w:rPr>
          <w:lang w:eastAsia="ko-KR"/>
        </w:rPr>
      </w:pPr>
      <w:r w:rsidRPr="00F72E89">
        <w:rPr>
          <w:lang w:eastAsia="ko-KR"/>
        </w:rPr>
        <w:t>-</w:t>
      </w:r>
      <w:r w:rsidRPr="00F72E89">
        <w:rPr>
          <w:lang w:eastAsia="ko-KR"/>
        </w:rPr>
        <w:tab/>
      </w:r>
      <w:r w:rsidRPr="00F72E89">
        <w:rPr>
          <w:i/>
          <w:lang w:eastAsia="ko-KR"/>
        </w:rPr>
        <w:t>powerRampingStep</w:t>
      </w:r>
      <w:r w:rsidRPr="00F72E89">
        <w:rPr>
          <w:lang w:eastAsia="ko-KR"/>
        </w:rPr>
        <w:t>: the power-ramping factor;</w:t>
      </w:r>
    </w:p>
    <w:p w:rsidR="00A40B66" w:rsidRPr="00F72E89" w:rsidRDefault="00A40B66" w:rsidP="00A40B66">
      <w:pPr>
        <w:pStyle w:val="B1"/>
        <w:rPr>
          <w:lang w:eastAsia="ko-KR"/>
        </w:rPr>
      </w:pPr>
      <w:r w:rsidRPr="00F72E89">
        <w:rPr>
          <w:lang w:eastAsia="ko-KR"/>
        </w:rPr>
        <w:t>-</w:t>
      </w:r>
      <w:r w:rsidRPr="00F72E89">
        <w:rPr>
          <w:lang w:eastAsia="ko-KR"/>
        </w:rPr>
        <w:tab/>
      </w:r>
      <w:r w:rsidRPr="00F72E89">
        <w:rPr>
          <w:i/>
          <w:lang w:eastAsia="ko-KR"/>
        </w:rPr>
        <w:t>powerRampingStepHighPriority</w:t>
      </w:r>
      <w:r w:rsidRPr="00F72E89">
        <w:rPr>
          <w:lang w:eastAsia="ko-KR"/>
        </w:rPr>
        <w:t>: the power-ramping factor in case of differentiated Random Access procedure;</w:t>
      </w:r>
    </w:p>
    <w:p w:rsidR="00A40B66" w:rsidRPr="00F72E89" w:rsidRDefault="00A40B66" w:rsidP="00A40B66">
      <w:pPr>
        <w:pStyle w:val="B1"/>
        <w:rPr>
          <w:lang w:eastAsia="ko-KR"/>
        </w:rPr>
      </w:pPr>
      <w:r w:rsidRPr="00F72E89">
        <w:rPr>
          <w:lang w:eastAsia="ko-KR"/>
        </w:rPr>
        <w:t>-</w:t>
      </w:r>
      <w:r w:rsidRPr="00F72E89">
        <w:rPr>
          <w:lang w:eastAsia="ko-KR"/>
        </w:rPr>
        <w:tab/>
      </w:r>
      <w:r w:rsidRPr="00F72E89">
        <w:rPr>
          <w:i/>
          <w:lang w:eastAsia="ko-KR"/>
        </w:rPr>
        <w:t>scalingFactorBI</w:t>
      </w:r>
      <w:r w:rsidRPr="00F72E89">
        <w:rPr>
          <w:lang w:eastAsia="ko-KR"/>
        </w:rPr>
        <w:t>: a scaling factor for differentiated Random Access procedure;</w:t>
      </w:r>
    </w:p>
    <w:p w:rsidR="00A40B66" w:rsidRPr="00F72E89" w:rsidRDefault="00A40B66" w:rsidP="00A40B66">
      <w:pPr>
        <w:pStyle w:val="B1"/>
        <w:rPr>
          <w:lang w:eastAsia="ko-KR"/>
        </w:rPr>
      </w:pPr>
      <w:r w:rsidRPr="00F72E89">
        <w:rPr>
          <w:lang w:eastAsia="ko-KR"/>
        </w:rPr>
        <w:t>-</w:t>
      </w:r>
      <w:r w:rsidRPr="00F72E89">
        <w:rPr>
          <w:lang w:eastAsia="ko-KR"/>
        </w:rPr>
        <w:tab/>
      </w:r>
      <w:r w:rsidRPr="00F72E89">
        <w:rPr>
          <w:i/>
          <w:lang w:eastAsia="ko-KR"/>
        </w:rPr>
        <w:t>ra-PreambleIndex</w:t>
      </w:r>
      <w:r w:rsidRPr="00F72E89">
        <w:rPr>
          <w:lang w:eastAsia="ko-KR"/>
        </w:rPr>
        <w:t>: Random Access Preamble;</w:t>
      </w:r>
    </w:p>
    <w:p w:rsidR="00A40B66" w:rsidRPr="00F72E89" w:rsidRDefault="00A40B66" w:rsidP="00A40B66">
      <w:pPr>
        <w:pStyle w:val="B1"/>
        <w:rPr>
          <w:lang w:eastAsia="ko-KR"/>
        </w:rPr>
      </w:pPr>
      <w:r w:rsidRPr="00F72E89">
        <w:rPr>
          <w:lang w:eastAsia="ko-KR"/>
        </w:rPr>
        <w:t>-</w:t>
      </w:r>
      <w:r w:rsidRPr="00F72E89">
        <w:rPr>
          <w:lang w:eastAsia="ko-KR"/>
        </w:rPr>
        <w:tab/>
      </w:r>
      <w:r w:rsidRPr="00F72E89">
        <w:rPr>
          <w:i/>
          <w:lang w:eastAsia="ko-KR"/>
        </w:rPr>
        <w:t>ra-ssb-OccasionMaskIndex</w:t>
      </w:r>
      <w:r w:rsidRPr="00F72E89">
        <w:rPr>
          <w:lang w:eastAsia="ko-KR"/>
        </w:rPr>
        <w:t>: defines PRACH occasion(s) associated with an SSB in which the MAC entity may transmit a Random Access Preamble (see subclause 7.4);</w:t>
      </w:r>
    </w:p>
    <w:p w:rsidR="00A40B66" w:rsidRPr="00F72E89" w:rsidRDefault="00A40B66" w:rsidP="00A40B66">
      <w:pPr>
        <w:pStyle w:val="B1"/>
        <w:rPr>
          <w:lang w:eastAsia="ko-KR"/>
        </w:rPr>
      </w:pPr>
      <w:r w:rsidRPr="00F72E89">
        <w:rPr>
          <w:lang w:eastAsia="ko-KR"/>
        </w:rPr>
        <w:t>-</w:t>
      </w:r>
      <w:r w:rsidRPr="00F72E89">
        <w:rPr>
          <w:lang w:eastAsia="ko-KR"/>
        </w:rPr>
        <w:tab/>
      </w:r>
      <w:r w:rsidRPr="00F72E89">
        <w:rPr>
          <w:i/>
          <w:lang w:eastAsia="ko-KR"/>
        </w:rPr>
        <w:t>ra-OccasionList</w:t>
      </w:r>
      <w:r w:rsidRPr="00F72E89">
        <w:rPr>
          <w:lang w:eastAsia="ko-KR"/>
        </w:rPr>
        <w:t>: defines PRACH occasion(s) associated with a CSI-RS in which the MAC entity may transmit a Random Access Preamble;</w:t>
      </w:r>
    </w:p>
    <w:p w:rsidR="00A40B66" w:rsidRDefault="00A40B66" w:rsidP="00A40B66">
      <w:pPr>
        <w:pStyle w:val="B1"/>
        <w:rPr>
          <w:lang w:eastAsia="ko-KR"/>
        </w:rPr>
      </w:pPr>
      <w:r w:rsidRPr="00F72E89">
        <w:rPr>
          <w:lang w:eastAsia="ko-KR"/>
        </w:rPr>
        <w:t>-</w:t>
      </w:r>
      <w:r w:rsidRPr="00F72E89">
        <w:rPr>
          <w:lang w:eastAsia="ko-KR"/>
        </w:rPr>
        <w:tab/>
      </w:r>
      <w:r w:rsidRPr="00F72E89">
        <w:rPr>
          <w:i/>
          <w:lang w:eastAsia="ko-KR"/>
        </w:rPr>
        <w:t>preambleTransMax</w:t>
      </w:r>
      <w:r w:rsidRPr="00F72E89">
        <w:rPr>
          <w:lang w:eastAsia="ko-KR"/>
        </w:rPr>
        <w:t>: the maximum number of Random Access Preamble transmission;</w:t>
      </w:r>
    </w:p>
    <w:p w:rsidR="00A40B66" w:rsidRPr="00F72E89" w:rsidRDefault="00A40B66" w:rsidP="00A40B66">
      <w:pPr>
        <w:pStyle w:val="B1"/>
        <w:rPr>
          <w:lang w:eastAsia="ko-KR"/>
        </w:rPr>
      </w:pPr>
      <w:r w:rsidRPr="00F72E89">
        <w:rPr>
          <w:lang w:eastAsia="ko-KR"/>
        </w:rPr>
        <w:t>-</w:t>
      </w:r>
      <w:r w:rsidRPr="00F72E89">
        <w:rPr>
          <w:lang w:eastAsia="ko-KR"/>
        </w:rPr>
        <w:tab/>
      </w:r>
      <w:r w:rsidRPr="00F72E89">
        <w:rPr>
          <w:i/>
          <w:lang w:eastAsia="ko-KR"/>
        </w:rPr>
        <w:t>ssb-perRACH-Occasion</w:t>
      </w:r>
      <w:r>
        <w:rPr>
          <w:lang w:eastAsia="ko-KR"/>
        </w:rPr>
        <w:t xml:space="preserve"> (SpCell Only)</w:t>
      </w:r>
      <w:r w:rsidRPr="00F72E89">
        <w:rPr>
          <w:lang w:eastAsia="ko-KR"/>
        </w:rPr>
        <w:t>: defines the number of SSBs mapped to each PRACH occasion</w:t>
      </w:r>
      <w:r>
        <w:rPr>
          <w:lang w:eastAsia="ko-KR"/>
        </w:rPr>
        <w:t xml:space="preserve">. </w:t>
      </w:r>
    </w:p>
    <w:p w:rsidR="00A40B66" w:rsidRPr="00F72E89" w:rsidRDefault="00A40B66" w:rsidP="00A40B66">
      <w:pPr>
        <w:pStyle w:val="B1"/>
        <w:rPr>
          <w:lang w:eastAsia="ko-KR"/>
        </w:rPr>
      </w:pPr>
      <w:r w:rsidRPr="00F72E89">
        <w:rPr>
          <w:lang w:eastAsia="ko-KR"/>
        </w:rPr>
        <w:t>-</w:t>
      </w:r>
      <w:r w:rsidRPr="00F72E89">
        <w:rPr>
          <w:lang w:eastAsia="ko-KR"/>
        </w:rPr>
        <w:tab/>
      </w:r>
      <w:r w:rsidRPr="00F72E89">
        <w:rPr>
          <w:i/>
          <w:lang w:eastAsia="ko-KR"/>
        </w:rPr>
        <w:t>ssb-perRACH-OccasionAndCB-PreamblesPerSSB</w:t>
      </w:r>
      <w:r w:rsidRPr="00F72E89">
        <w:rPr>
          <w:lang w:eastAsia="ko-KR"/>
        </w:rPr>
        <w:t xml:space="preserve"> (SpCell only): defines the number of SSBs mapped to each PRACH occasion and the number of</w:t>
      </w:r>
      <w:ins w:id="14" w:author="Yinghaoguo (Huawei Wireless)" w:date="2018-08-08T12:04:00Z">
        <w:r>
          <w:rPr>
            <w:lang w:eastAsia="ko-KR"/>
          </w:rPr>
          <w:t xml:space="preserve"> contention-based</w:t>
        </w:r>
      </w:ins>
      <w:r w:rsidRPr="00F72E89">
        <w:rPr>
          <w:lang w:eastAsia="ko-KR"/>
        </w:rPr>
        <w:t xml:space="preserve"> Random Access Preambles mapped to each SSB;</w:t>
      </w:r>
    </w:p>
    <w:p w:rsidR="00A40B66" w:rsidRPr="00F72E89" w:rsidRDefault="00A40B66" w:rsidP="00A40B66">
      <w:pPr>
        <w:pStyle w:val="B1"/>
        <w:rPr>
          <w:lang w:eastAsia="ko-KR"/>
        </w:rPr>
      </w:pPr>
      <w:r w:rsidRPr="00F72E89">
        <w:rPr>
          <w:lang w:eastAsia="ko-KR"/>
        </w:rPr>
        <w:t>-</w:t>
      </w:r>
      <w:r w:rsidRPr="00F72E89">
        <w:rPr>
          <w:lang w:eastAsia="ko-KR"/>
        </w:rPr>
        <w:tab/>
        <w:t xml:space="preserve">if </w:t>
      </w:r>
      <w:r w:rsidRPr="00F72E89">
        <w:rPr>
          <w:i/>
          <w:lang w:eastAsia="ko-KR"/>
        </w:rPr>
        <w:t>groupBconfigured</w:t>
      </w:r>
      <w:r w:rsidRPr="00F72E89">
        <w:rPr>
          <w:lang w:eastAsia="ko-KR"/>
        </w:rPr>
        <w:t xml:space="preserve"> is configured, then Random Access Preambles group B is configured.</w:t>
      </w:r>
    </w:p>
    <w:p w:rsidR="00A40B66" w:rsidRPr="00F72E89" w:rsidRDefault="00A40B66" w:rsidP="00A40B66">
      <w:pPr>
        <w:pStyle w:val="B2"/>
        <w:rPr>
          <w:lang w:eastAsia="ko-KR"/>
        </w:rPr>
      </w:pPr>
      <w:r w:rsidRPr="00F72E89">
        <w:rPr>
          <w:lang w:eastAsia="ko-KR"/>
        </w:rPr>
        <w:t>-</w:t>
      </w:r>
      <w:r w:rsidRPr="00F72E89">
        <w:rPr>
          <w:lang w:eastAsia="ko-KR"/>
        </w:rPr>
        <w:tab/>
        <w:t xml:space="preserve">The Random Access Preambles in Random Access Preamble group A are the Random Access Preambles 0 to </w:t>
      </w:r>
      <w:r w:rsidRPr="00F72E89">
        <w:rPr>
          <w:i/>
          <w:lang w:eastAsia="ko-KR"/>
        </w:rPr>
        <w:t>numberOfRA-PreamblesGroupA</w:t>
      </w:r>
      <w:r w:rsidRPr="00F72E89">
        <w:rPr>
          <w:lang w:eastAsia="ko-KR"/>
        </w:rPr>
        <w:t xml:space="preserve"> – 1, if Random Access Preambles group B is configured; Otherwise, the Random Access Preambles in Random Access Preamble group A are the Random Access Preambles 0 to the number of Random Access Preamles per SSB configured by </w:t>
      </w:r>
      <w:r w:rsidRPr="00F72E89">
        <w:rPr>
          <w:i/>
          <w:lang w:eastAsia="ko-KR"/>
        </w:rPr>
        <w:t>ssb-perRACH-OccasionAndCB-PreamblesPerSSB</w:t>
      </w:r>
      <w:r w:rsidRPr="00F72E89">
        <w:rPr>
          <w:lang w:eastAsia="ko-KR"/>
        </w:rPr>
        <w:t>;</w:t>
      </w:r>
    </w:p>
    <w:p w:rsidR="00A40B66" w:rsidRPr="00F72E89" w:rsidRDefault="00A40B66" w:rsidP="00A40B66">
      <w:pPr>
        <w:pStyle w:val="B2"/>
        <w:rPr>
          <w:lang w:eastAsia="ko-KR"/>
        </w:rPr>
      </w:pPr>
      <w:r w:rsidRPr="00F72E89">
        <w:rPr>
          <w:lang w:eastAsia="ko-KR"/>
        </w:rPr>
        <w:t>-</w:t>
      </w:r>
      <w:r w:rsidRPr="00F72E89">
        <w:rPr>
          <w:lang w:eastAsia="ko-KR"/>
        </w:rPr>
        <w:tab/>
        <w:t xml:space="preserve">The Random Access Preambles in Random Access Preamble group B, if configured, are the Random Access Preambles </w:t>
      </w:r>
      <w:r w:rsidRPr="00F72E89">
        <w:rPr>
          <w:i/>
          <w:lang w:eastAsia="ko-KR"/>
        </w:rPr>
        <w:t>numberOfRA-PreamblesGroupA</w:t>
      </w:r>
      <w:r w:rsidRPr="00F72E89">
        <w:rPr>
          <w:lang w:eastAsia="ko-KR"/>
        </w:rPr>
        <w:t xml:space="preserve"> to the number of Random Access Preamles per SSB configured by </w:t>
      </w:r>
      <w:r w:rsidRPr="00F72E89">
        <w:rPr>
          <w:i/>
          <w:lang w:eastAsia="ko-KR"/>
        </w:rPr>
        <w:t>ssb-perRACH-OccasionAndCB-PreamblesPerSSB</w:t>
      </w:r>
      <w:r w:rsidRPr="00F72E89">
        <w:rPr>
          <w:lang w:eastAsia="ko-KR"/>
        </w:rPr>
        <w:t>.</w:t>
      </w:r>
    </w:p>
    <w:p w:rsidR="00A40B66" w:rsidRPr="00F72E89" w:rsidRDefault="00A40B66" w:rsidP="00A40B66">
      <w:pPr>
        <w:pStyle w:val="NO"/>
        <w:rPr>
          <w:lang w:eastAsia="ko-KR"/>
        </w:rPr>
      </w:pPr>
      <w:r w:rsidRPr="00F72E89">
        <w:rPr>
          <w:lang w:eastAsia="ko-KR"/>
        </w:rPr>
        <w:lastRenderedPageBreak/>
        <w:t>NOTE 2:</w:t>
      </w:r>
      <w:r w:rsidRPr="00F72E89">
        <w:rPr>
          <w:lang w:eastAsia="ko-KR"/>
        </w:rPr>
        <w:tab/>
        <w:t>If Random Access Preambles group B is supported by the cell and SSBs are mapped to Random Access Preambles, Random Access Preambles group B is included in each SSB.</w:t>
      </w:r>
    </w:p>
    <w:p w:rsidR="00A40B66" w:rsidRPr="00F72E89" w:rsidRDefault="00A40B66" w:rsidP="00A40B66">
      <w:pPr>
        <w:pStyle w:val="B1"/>
        <w:rPr>
          <w:lang w:eastAsia="ko-KR"/>
        </w:rPr>
      </w:pPr>
      <w:r w:rsidRPr="00F72E89">
        <w:rPr>
          <w:lang w:eastAsia="ko-KR"/>
        </w:rPr>
        <w:t>-</w:t>
      </w:r>
      <w:r w:rsidRPr="00F72E89">
        <w:rPr>
          <w:lang w:eastAsia="ko-KR"/>
        </w:rPr>
        <w:tab/>
        <w:t>if Random Access Preambles group B is configured:</w:t>
      </w:r>
    </w:p>
    <w:p w:rsidR="00A40B66" w:rsidRPr="00F72E89" w:rsidRDefault="00A40B66" w:rsidP="00A40B66">
      <w:pPr>
        <w:pStyle w:val="B2"/>
        <w:rPr>
          <w:lang w:eastAsia="ko-KR"/>
        </w:rPr>
      </w:pPr>
      <w:r w:rsidRPr="00F72E89">
        <w:rPr>
          <w:lang w:eastAsia="ko-KR"/>
        </w:rPr>
        <w:t>-</w:t>
      </w:r>
      <w:r w:rsidRPr="00F72E89">
        <w:rPr>
          <w:lang w:eastAsia="ko-KR"/>
        </w:rPr>
        <w:tab/>
      </w:r>
      <w:r w:rsidRPr="00F72E89">
        <w:rPr>
          <w:i/>
          <w:lang w:eastAsia="ko-KR"/>
        </w:rPr>
        <w:t>ra-Msg3SizeGroupA</w:t>
      </w:r>
      <w:r w:rsidRPr="00F72E89">
        <w:rPr>
          <w:lang w:eastAsia="ko-KR"/>
        </w:rPr>
        <w:t xml:space="preserve"> (per cell): the threshold to determine the groups of Random Access Preambles;</w:t>
      </w:r>
    </w:p>
    <w:p w:rsidR="00A40B66" w:rsidRPr="00F72E89" w:rsidRDefault="00A40B66" w:rsidP="00A40B66">
      <w:pPr>
        <w:pStyle w:val="B2"/>
        <w:rPr>
          <w:lang w:eastAsia="ko-KR"/>
        </w:rPr>
      </w:pPr>
      <w:r w:rsidRPr="00F72E89">
        <w:rPr>
          <w:lang w:eastAsia="ko-KR"/>
        </w:rPr>
        <w:t>-</w:t>
      </w:r>
      <w:r w:rsidRPr="00F72E89">
        <w:rPr>
          <w:lang w:eastAsia="ko-KR"/>
        </w:rPr>
        <w:tab/>
      </w:r>
      <w:r w:rsidRPr="00F72E89">
        <w:rPr>
          <w:i/>
          <w:lang w:eastAsia="ko-KR"/>
        </w:rPr>
        <w:t>msg3-DeltaPreamble</w:t>
      </w:r>
      <w:r w:rsidRPr="00F72E89">
        <w:rPr>
          <w:lang w:eastAsia="ko-KR"/>
        </w:rPr>
        <w:t>: ∆</w:t>
      </w:r>
      <w:r w:rsidRPr="00F72E89">
        <w:rPr>
          <w:i/>
          <w:vertAlign w:val="subscript"/>
          <w:lang w:eastAsia="ko-KR"/>
        </w:rPr>
        <w:t>PREAMBLE_Msg3</w:t>
      </w:r>
      <w:r w:rsidRPr="00F72E89">
        <w:rPr>
          <w:lang w:eastAsia="ko-KR"/>
        </w:rPr>
        <w:t xml:space="preserve"> in TS 38.213 [6];</w:t>
      </w:r>
    </w:p>
    <w:p w:rsidR="00A40B66" w:rsidRPr="00F72E89" w:rsidRDefault="00A40B66" w:rsidP="00A40B66">
      <w:pPr>
        <w:pStyle w:val="B2"/>
        <w:rPr>
          <w:lang w:eastAsia="ko-KR"/>
        </w:rPr>
      </w:pPr>
      <w:r w:rsidRPr="00F72E89">
        <w:rPr>
          <w:lang w:eastAsia="ko-KR"/>
        </w:rPr>
        <w:t>-</w:t>
      </w:r>
      <w:r w:rsidRPr="00F72E89">
        <w:rPr>
          <w:lang w:eastAsia="ko-KR"/>
        </w:rPr>
        <w:tab/>
      </w:r>
      <w:r w:rsidRPr="00F72E89">
        <w:rPr>
          <w:i/>
          <w:lang w:eastAsia="ko-KR"/>
        </w:rPr>
        <w:t>messagePowerOffsetGroupB</w:t>
      </w:r>
      <w:r w:rsidRPr="00F72E89">
        <w:rPr>
          <w:lang w:eastAsia="ko-KR"/>
        </w:rPr>
        <w:t>: the power offset for preamble selection;</w:t>
      </w:r>
    </w:p>
    <w:p w:rsidR="00A40B66" w:rsidRPr="00F72E89" w:rsidRDefault="00A40B66" w:rsidP="00A40B66">
      <w:pPr>
        <w:pStyle w:val="B2"/>
        <w:rPr>
          <w:lang w:eastAsia="ko-KR"/>
        </w:rPr>
      </w:pPr>
      <w:r w:rsidRPr="00F72E89">
        <w:rPr>
          <w:lang w:eastAsia="ko-KR"/>
        </w:rPr>
        <w:t>-</w:t>
      </w:r>
      <w:r w:rsidRPr="00F72E89">
        <w:rPr>
          <w:lang w:eastAsia="ko-KR"/>
        </w:rPr>
        <w:tab/>
      </w:r>
      <w:r w:rsidRPr="00F72E89">
        <w:rPr>
          <w:i/>
          <w:lang w:eastAsia="ko-KR"/>
        </w:rPr>
        <w:t>numberOfRA-PreamblesGroupA</w:t>
      </w:r>
      <w:r w:rsidRPr="00F72E89">
        <w:rPr>
          <w:lang w:eastAsia="ko-KR"/>
        </w:rPr>
        <w:t xml:space="preserve"> (SpCell only): defines the number of Random Access Preambles in Random Access Preamble group A for each SSB.</w:t>
      </w:r>
    </w:p>
    <w:p w:rsidR="00A40B66" w:rsidRPr="00F72E89" w:rsidRDefault="00A40B66" w:rsidP="00A40B66">
      <w:pPr>
        <w:pStyle w:val="B1"/>
        <w:rPr>
          <w:lang w:eastAsia="ko-KR"/>
        </w:rPr>
      </w:pPr>
      <w:r w:rsidRPr="00F72E89">
        <w:rPr>
          <w:lang w:eastAsia="ko-KR"/>
        </w:rPr>
        <w:t>-</w:t>
      </w:r>
      <w:r w:rsidRPr="00F72E89">
        <w:rPr>
          <w:lang w:eastAsia="ko-KR"/>
        </w:rPr>
        <w:tab/>
        <w:t>the set of Random Access Preambles and/or PRACH occasions for SI request, if any;</w:t>
      </w:r>
    </w:p>
    <w:p w:rsidR="00A40B66" w:rsidRPr="00F72E89" w:rsidRDefault="00A40B66" w:rsidP="00A40B66">
      <w:pPr>
        <w:pStyle w:val="B1"/>
        <w:rPr>
          <w:lang w:eastAsia="ko-KR"/>
        </w:rPr>
      </w:pPr>
      <w:r w:rsidRPr="00F72E89">
        <w:rPr>
          <w:lang w:eastAsia="ko-KR"/>
        </w:rPr>
        <w:t>-</w:t>
      </w:r>
      <w:r w:rsidRPr="00F72E89">
        <w:rPr>
          <w:lang w:eastAsia="ko-KR"/>
        </w:rPr>
        <w:tab/>
        <w:t>the set of Random Access Preambles and/or PRACH occasions for beam failure recovery request, if any;</w:t>
      </w:r>
    </w:p>
    <w:p w:rsidR="00A40B66" w:rsidRPr="00F72E89" w:rsidRDefault="00A40B66" w:rsidP="00A40B66">
      <w:pPr>
        <w:pStyle w:val="B1"/>
        <w:rPr>
          <w:lang w:eastAsia="ko-KR"/>
        </w:rPr>
      </w:pPr>
      <w:r w:rsidRPr="00F72E89">
        <w:rPr>
          <w:lang w:eastAsia="ko-KR"/>
        </w:rPr>
        <w:t>-</w:t>
      </w:r>
      <w:r w:rsidRPr="00F72E89">
        <w:rPr>
          <w:lang w:eastAsia="ko-KR"/>
        </w:rPr>
        <w:tab/>
      </w:r>
      <w:r w:rsidRPr="00F72E89">
        <w:rPr>
          <w:i/>
          <w:lang w:eastAsia="ko-KR"/>
        </w:rPr>
        <w:t>ra-ResponseWindow</w:t>
      </w:r>
      <w:r w:rsidRPr="00F72E89">
        <w:rPr>
          <w:lang w:eastAsia="ko-KR"/>
        </w:rPr>
        <w:t>: the time window to monitor RA response(s) (SpCell only);</w:t>
      </w:r>
    </w:p>
    <w:p w:rsidR="00A40B66" w:rsidRPr="00F72E89" w:rsidRDefault="00A40B66" w:rsidP="00A40B66">
      <w:pPr>
        <w:pStyle w:val="B1"/>
        <w:rPr>
          <w:lang w:eastAsia="ko-KR"/>
        </w:rPr>
      </w:pPr>
      <w:r w:rsidRPr="00F72E89">
        <w:rPr>
          <w:lang w:eastAsia="ko-KR"/>
        </w:rPr>
        <w:t>-</w:t>
      </w:r>
      <w:r w:rsidRPr="00F72E89">
        <w:rPr>
          <w:lang w:eastAsia="ko-KR"/>
        </w:rPr>
        <w:tab/>
      </w:r>
      <w:r w:rsidRPr="00F72E89">
        <w:rPr>
          <w:i/>
          <w:lang w:eastAsia="ko-KR"/>
        </w:rPr>
        <w:t>ra-ContentionResolutionTimer</w:t>
      </w:r>
      <w:r w:rsidRPr="00F72E89">
        <w:rPr>
          <w:lang w:eastAsia="ko-KR"/>
        </w:rPr>
        <w:t>: the Contention Resolution Timer (SpCell only).</w:t>
      </w:r>
    </w:p>
    <w:p w:rsidR="00A40B66" w:rsidRPr="00F72E89" w:rsidRDefault="00A40B66" w:rsidP="00A40B66">
      <w:pPr>
        <w:rPr>
          <w:lang w:eastAsia="ko-KR"/>
        </w:rPr>
      </w:pPr>
      <w:r w:rsidRPr="00F72E89">
        <w:rPr>
          <w:lang w:eastAsia="ko-KR"/>
        </w:rPr>
        <w:t>In addition, the following information for related Serving Cell is assumed to be available for UEs:</w:t>
      </w:r>
    </w:p>
    <w:p w:rsidR="00A40B66" w:rsidRPr="00F72E89" w:rsidRDefault="00A40B66" w:rsidP="00A40B66">
      <w:pPr>
        <w:pStyle w:val="B1"/>
        <w:rPr>
          <w:lang w:eastAsia="ko-KR"/>
        </w:rPr>
      </w:pPr>
      <w:r w:rsidRPr="00F72E89">
        <w:rPr>
          <w:lang w:eastAsia="ko-KR"/>
        </w:rPr>
        <w:t>-</w:t>
      </w:r>
      <w:r w:rsidRPr="00F72E89">
        <w:rPr>
          <w:lang w:eastAsia="ko-KR"/>
        </w:rPr>
        <w:tab/>
        <w:t>if Random Access Preambles group B is configured:</w:t>
      </w:r>
    </w:p>
    <w:p w:rsidR="00A40B66" w:rsidRPr="00F72E89" w:rsidRDefault="00A40B66" w:rsidP="00A40B66">
      <w:pPr>
        <w:pStyle w:val="B2"/>
        <w:rPr>
          <w:lang w:eastAsia="ko-KR"/>
        </w:rPr>
      </w:pPr>
      <w:r w:rsidRPr="00F72E89">
        <w:rPr>
          <w:lang w:eastAsia="ko-KR"/>
        </w:rPr>
        <w:t>-</w:t>
      </w:r>
      <w:r w:rsidRPr="00F72E89">
        <w:rPr>
          <w:lang w:eastAsia="ko-KR"/>
        </w:rPr>
        <w:tab/>
        <w:t xml:space="preserve">if the Serving Cell for the Random Access procedure is configured with </w:t>
      </w:r>
      <w:r w:rsidRPr="00F72E89">
        <w:rPr>
          <w:i/>
          <w:lang w:eastAsia="ko-KR"/>
        </w:rPr>
        <w:t>supplementaryUplink</w:t>
      </w:r>
      <w:r w:rsidRPr="00F72E89">
        <w:rPr>
          <w:lang w:eastAsia="ko-KR"/>
        </w:rPr>
        <w:t>, and SUL carrier is selected for performing Random Access Procedure:</w:t>
      </w:r>
    </w:p>
    <w:p w:rsidR="00A40B66" w:rsidRPr="00F72E89" w:rsidRDefault="00A40B66" w:rsidP="00A40B66">
      <w:pPr>
        <w:pStyle w:val="B3"/>
        <w:rPr>
          <w:lang w:eastAsia="ko-KR"/>
        </w:rPr>
      </w:pPr>
      <w:r w:rsidRPr="00F72E89">
        <w:rPr>
          <w:lang w:eastAsia="ko-KR"/>
        </w:rPr>
        <w:t>-</w:t>
      </w:r>
      <w:r w:rsidRPr="00F72E89">
        <w:rPr>
          <w:lang w:eastAsia="ko-KR"/>
        </w:rPr>
        <w:tab/>
        <w:t>P</w:t>
      </w:r>
      <w:r w:rsidRPr="00F72E89">
        <w:rPr>
          <w:vertAlign w:val="subscript"/>
          <w:lang w:eastAsia="ko-KR"/>
        </w:rPr>
        <w:t>CMAX,f,c</w:t>
      </w:r>
      <w:r w:rsidRPr="00F72E89">
        <w:rPr>
          <w:lang w:eastAsia="ko-KR"/>
        </w:rPr>
        <w:t xml:space="preserve"> of the SUL carrier as specified in TS 38.101 [10].</w:t>
      </w:r>
    </w:p>
    <w:p w:rsidR="00A40B66" w:rsidRPr="00F72E89" w:rsidRDefault="00A40B66" w:rsidP="00A40B66">
      <w:pPr>
        <w:pStyle w:val="B2"/>
        <w:rPr>
          <w:lang w:eastAsia="ko-KR"/>
        </w:rPr>
      </w:pPr>
      <w:r w:rsidRPr="00F72E89">
        <w:rPr>
          <w:lang w:eastAsia="ko-KR"/>
        </w:rPr>
        <w:t>-</w:t>
      </w:r>
      <w:r w:rsidRPr="00F72E89">
        <w:rPr>
          <w:lang w:eastAsia="ko-KR"/>
        </w:rPr>
        <w:tab/>
        <w:t>else:</w:t>
      </w:r>
    </w:p>
    <w:p w:rsidR="00A40B66" w:rsidRPr="00F72E89" w:rsidRDefault="00A40B66" w:rsidP="00A40B66">
      <w:pPr>
        <w:pStyle w:val="B3"/>
        <w:rPr>
          <w:lang w:eastAsia="ko-KR"/>
        </w:rPr>
      </w:pPr>
      <w:r w:rsidRPr="00F72E89">
        <w:rPr>
          <w:lang w:eastAsia="ko-KR"/>
        </w:rPr>
        <w:t>-</w:t>
      </w:r>
      <w:r w:rsidRPr="00F72E89">
        <w:rPr>
          <w:lang w:eastAsia="ko-KR"/>
        </w:rPr>
        <w:tab/>
        <w:t>P</w:t>
      </w:r>
      <w:r w:rsidRPr="00F72E89">
        <w:rPr>
          <w:vertAlign w:val="subscript"/>
          <w:lang w:eastAsia="ko-KR"/>
        </w:rPr>
        <w:t>CMAX,f,c</w:t>
      </w:r>
      <w:r w:rsidRPr="00F72E89">
        <w:rPr>
          <w:lang w:eastAsia="ko-KR"/>
        </w:rPr>
        <w:t xml:space="preserve"> of the NUL carrier as specified in TS 38.101 [10].</w:t>
      </w:r>
    </w:p>
    <w:p w:rsidR="00A40B66" w:rsidRPr="00F72E89" w:rsidRDefault="00A40B66" w:rsidP="00A40B66">
      <w:pPr>
        <w:rPr>
          <w:lang w:eastAsia="ko-KR"/>
        </w:rPr>
      </w:pPr>
      <w:r w:rsidRPr="00F72E89">
        <w:rPr>
          <w:lang w:eastAsia="ko-KR"/>
        </w:rPr>
        <w:t>The following UE variables are used for the Random Access procedure:</w:t>
      </w:r>
    </w:p>
    <w:p w:rsidR="00A40B66" w:rsidRPr="00F72E89" w:rsidRDefault="00A40B66" w:rsidP="00A40B66">
      <w:pPr>
        <w:pStyle w:val="B1"/>
        <w:rPr>
          <w:lang w:eastAsia="ko-KR"/>
        </w:rPr>
      </w:pPr>
      <w:r w:rsidRPr="00F72E89">
        <w:rPr>
          <w:lang w:eastAsia="ko-KR"/>
        </w:rPr>
        <w:t>-</w:t>
      </w:r>
      <w:r w:rsidRPr="00F72E89">
        <w:rPr>
          <w:lang w:eastAsia="ko-KR"/>
        </w:rPr>
        <w:tab/>
      </w:r>
      <w:r w:rsidRPr="00F72E89">
        <w:rPr>
          <w:i/>
          <w:lang w:eastAsia="ko-KR"/>
        </w:rPr>
        <w:t>PREAMBLE_INDEX</w:t>
      </w:r>
      <w:r w:rsidRPr="00F72E89">
        <w:rPr>
          <w:lang w:eastAsia="ko-KR"/>
        </w:rPr>
        <w:t>;</w:t>
      </w:r>
    </w:p>
    <w:p w:rsidR="00A40B66" w:rsidRPr="00F72E89" w:rsidRDefault="00A40B66" w:rsidP="00A40B66">
      <w:pPr>
        <w:pStyle w:val="B1"/>
        <w:rPr>
          <w:lang w:eastAsia="ko-KR"/>
        </w:rPr>
      </w:pPr>
      <w:r w:rsidRPr="00F72E89">
        <w:rPr>
          <w:lang w:eastAsia="ko-KR"/>
        </w:rPr>
        <w:t>-</w:t>
      </w:r>
      <w:r w:rsidRPr="00F72E89">
        <w:rPr>
          <w:lang w:eastAsia="ko-KR"/>
        </w:rPr>
        <w:tab/>
      </w:r>
      <w:r w:rsidRPr="00F72E89">
        <w:rPr>
          <w:i/>
          <w:lang w:eastAsia="ko-KR"/>
        </w:rPr>
        <w:t>PREAMBLE_TRANSMISSION_COUNTER</w:t>
      </w:r>
      <w:r w:rsidRPr="00F72E89">
        <w:rPr>
          <w:lang w:eastAsia="ko-KR"/>
        </w:rPr>
        <w:t>;</w:t>
      </w:r>
    </w:p>
    <w:p w:rsidR="00A40B66" w:rsidRPr="00F72E89" w:rsidRDefault="00A40B66" w:rsidP="00A40B66">
      <w:pPr>
        <w:pStyle w:val="B1"/>
        <w:rPr>
          <w:lang w:eastAsia="ko-KR"/>
        </w:rPr>
      </w:pPr>
      <w:r w:rsidRPr="00F72E89">
        <w:rPr>
          <w:lang w:eastAsia="ko-KR"/>
        </w:rPr>
        <w:t>-</w:t>
      </w:r>
      <w:r w:rsidRPr="00F72E89">
        <w:rPr>
          <w:lang w:eastAsia="ko-KR"/>
        </w:rPr>
        <w:tab/>
      </w:r>
      <w:r w:rsidRPr="00F72E89">
        <w:rPr>
          <w:i/>
          <w:lang w:eastAsia="ko-KR"/>
        </w:rPr>
        <w:t>PREAMBLE_POWER_RAMPING_COUNTER</w:t>
      </w:r>
      <w:r w:rsidRPr="00F72E89">
        <w:rPr>
          <w:lang w:eastAsia="ko-KR"/>
        </w:rPr>
        <w:t>;</w:t>
      </w:r>
    </w:p>
    <w:p w:rsidR="00A40B66" w:rsidRPr="00F72E89" w:rsidRDefault="00A40B66" w:rsidP="00A40B66">
      <w:pPr>
        <w:pStyle w:val="B1"/>
        <w:rPr>
          <w:lang w:eastAsia="ko-KR"/>
        </w:rPr>
      </w:pPr>
      <w:r w:rsidRPr="00F72E89">
        <w:rPr>
          <w:lang w:eastAsia="ko-KR"/>
        </w:rPr>
        <w:t>-</w:t>
      </w:r>
      <w:r w:rsidRPr="00F72E89">
        <w:rPr>
          <w:lang w:eastAsia="ko-KR"/>
        </w:rPr>
        <w:tab/>
      </w:r>
      <w:r w:rsidRPr="00F72E89">
        <w:rPr>
          <w:i/>
          <w:lang w:eastAsia="ko-KR"/>
        </w:rPr>
        <w:t>PREAMBLE_POWER_RAMPING_STEP</w:t>
      </w:r>
      <w:r w:rsidRPr="00F72E89">
        <w:rPr>
          <w:lang w:eastAsia="ko-KR"/>
        </w:rPr>
        <w:t>;</w:t>
      </w:r>
    </w:p>
    <w:p w:rsidR="00A40B66" w:rsidRPr="00F72E89" w:rsidRDefault="00A40B66" w:rsidP="00A40B66">
      <w:pPr>
        <w:pStyle w:val="B1"/>
        <w:rPr>
          <w:lang w:eastAsia="ko-KR"/>
        </w:rPr>
      </w:pPr>
      <w:r w:rsidRPr="00F72E89">
        <w:rPr>
          <w:lang w:eastAsia="ko-KR"/>
        </w:rPr>
        <w:t>-</w:t>
      </w:r>
      <w:r w:rsidRPr="00F72E89">
        <w:rPr>
          <w:lang w:eastAsia="ko-KR"/>
        </w:rPr>
        <w:tab/>
      </w:r>
      <w:r w:rsidRPr="00F72E89">
        <w:rPr>
          <w:i/>
          <w:lang w:eastAsia="ko-KR"/>
        </w:rPr>
        <w:t>PREAMBLE_RECEIVED_TARGET_POWER</w:t>
      </w:r>
      <w:r w:rsidRPr="00F72E89">
        <w:rPr>
          <w:lang w:eastAsia="ko-KR"/>
        </w:rPr>
        <w:t>;</w:t>
      </w:r>
    </w:p>
    <w:p w:rsidR="00A40B66" w:rsidRPr="00F72E89" w:rsidRDefault="00A40B66" w:rsidP="00A40B66">
      <w:pPr>
        <w:pStyle w:val="B1"/>
        <w:rPr>
          <w:i/>
          <w:lang w:eastAsia="ko-KR"/>
        </w:rPr>
      </w:pPr>
      <w:r w:rsidRPr="00F72E89">
        <w:rPr>
          <w:lang w:eastAsia="ko-KR"/>
        </w:rPr>
        <w:t>-</w:t>
      </w:r>
      <w:r w:rsidRPr="00F72E89">
        <w:rPr>
          <w:lang w:eastAsia="ko-KR"/>
        </w:rPr>
        <w:tab/>
      </w:r>
      <w:r w:rsidRPr="00F72E89">
        <w:rPr>
          <w:i/>
          <w:lang w:eastAsia="ko-KR"/>
        </w:rPr>
        <w:t>PREAMBLE_BACKOFF</w:t>
      </w:r>
      <w:r w:rsidRPr="00F72E89">
        <w:rPr>
          <w:lang w:eastAsia="ko-KR"/>
        </w:rPr>
        <w:t>;</w:t>
      </w:r>
    </w:p>
    <w:p w:rsidR="00A40B66" w:rsidRPr="00F72E89" w:rsidRDefault="00A40B66" w:rsidP="00A40B66">
      <w:pPr>
        <w:pStyle w:val="B1"/>
        <w:rPr>
          <w:lang w:eastAsia="ko-KR"/>
        </w:rPr>
      </w:pPr>
      <w:r w:rsidRPr="00F72E89">
        <w:rPr>
          <w:lang w:eastAsia="ko-KR"/>
        </w:rPr>
        <w:t>-</w:t>
      </w:r>
      <w:r w:rsidRPr="00F72E89">
        <w:rPr>
          <w:lang w:eastAsia="ko-KR"/>
        </w:rPr>
        <w:tab/>
      </w:r>
      <w:r w:rsidRPr="00F72E89">
        <w:rPr>
          <w:i/>
          <w:lang w:eastAsia="ko-KR"/>
        </w:rPr>
        <w:t>PCMAX</w:t>
      </w:r>
      <w:r w:rsidRPr="00F72E89">
        <w:rPr>
          <w:lang w:eastAsia="ko-KR"/>
        </w:rPr>
        <w:t>;</w:t>
      </w:r>
    </w:p>
    <w:p w:rsidR="00A40B66" w:rsidRPr="00F72E89" w:rsidRDefault="00A40B66" w:rsidP="00A40B66">
      <w:pPr>
        <w:pStyle w:val="B1"/>
        <w:rPr>
          <w:lang w:eastAsia="ko-KR"/>
        </w:rPr>
      </w:pPr>
      <w:r w:rsidRPr="00F72E89">
        <w:rPr>
          <w:lang w:eastAsia="ko-KR"/>
        </w:rPr>
        <w:t>-</w:t>
      </w:r>
      <w:r w:rsidRPr="00F72E89">
        <w:rPr>
          <w:lang w:eastAsia="ko-KR"/>
        </w:rPr>
        <w:tab/>
      </w:r>
      <w:r w:rsidRPr="00F72E89">
        <w:rPr>
          <w:i/>
          <w:lang w:eastAsia="ko-KR"/>
        </w:rPr>
        <w:t>SCALING_FACTOR_BI</w:t>
      </w:r>
      <w:r w:rsidRPr="00F72E89">
        <w:rPr>
          <w:lang w:eastAsia="ko-KR"/>
        </w:rPr>
        <w:t>;</w:t>
      </w:r>
    </w:p>
    <w:p w:rsidR="00A40B66" w:rsidRPr="00F72E89" w:rsidRDefault="00A40B66" w:rsidP="00A40B66">
      <w:pPr>
        <w:pStyle w:val="B1"/>
        <w:rPr>
          <w:lang w:eastAsia="ko-KR"/>
        </w:rPr>
      </w:pPr>
      <w:r w:rsidRPr="00F72E89">
        <w:rPr>
          <w:lang w:eastAsia="ko-KR"/>
        </w:rPr>
        <w:t>-</w:t>
      </w:r>
      <w:r w:rsidRPr="00F72E89">
        <w:rPr>
          <w:lang w:eastAsia="ko-KR"/>
        </w:rPr>
        <w:tab/>
      </w:r>
      <w:r w:rsidRPr="00F72E89">
        <w:rPr>
          <w:i/>
          <w:lang w:eastAsia="ko-KR"/>
        </w:rPr>
        <w:t>TEMPORARY_C-RNTI</w:t>
      </w:r>
      <w:r w:rsidRPr="00F72E89">
        <w:t>.</w:t>
      </w:r>
    </w:p>
    <w:p w:rsidR="00A40B66" w:rsidRPr="00F72E89" w:rsidRDefault="00A40B66" w:rsidP="00A40B66">
      <w:pPr>
        <w:rPr>
          <w:lang w:eastAsia="ko-KR"/>
        </w:rPr>
      </w:pPr>
      <w:r w:rsidRPr="00F72E89">
        <w:rPr>
          <w:lang w:eastAsia="ko-KR"/>
        </w:rPr>
        <w:t>When the Random Access procedure is initiated on a Serving Cell, the MAC entity shall:</w:t>
      </w:r>
    </w:p>
    <w:p w:rsidR="00A40B66" w:rsidRPr="00F72E89" w:rsidRDefault="00A40B66" w:rsidP="00A40B66">
      <w:pPr>
        <w:pStyle w:val="B1"/>
        <w:rPr>
          <w:lang w:eastAsia="ko-KR"/>
        </w:rPr>
      </w:pPr>
      <w:r w:rsidRPr="00F72E89">
        <w:rPr>
          <w:lang w:eastAsia="ko-KR"/>
        </w:rPr>
        <w:t>1&gt;</w:t>
      </w:r>
      <w:r w:rsidRPr="00F72E89">
        <w:rPr>
          <w:lang w:eastAsia="ko-KR"/>
        </w:rPr>
        <w:tab/>
        <w:t>flush the Msg3 buffer;</w:t>
      </w:r>
    </w:p>
    <w:p w:rsidR="00A40B66" w:rsidRPr="00F72E89" w:rsidRDefault="00A40B66" w:rsidP="00A40B66">
      <w:pPr>
        <w:pStyle w:val="B1"/>
        <w:rPr>
          <w:lang w:eastAsia="ko-KR"/>
        </w:rPr>
      </w:pPr>
      <w:r w:rsidRPr="00F72E89">
        <w:rPr>
          <w:lang w:eastAsia="ko-KR"/>
        </w:rPr>
        <w:t>1&gt;</w:t>
      </w:r>
      <w:r w:rsidRPr="00F72E89">
        <w:rPr>
          <w:lang w:eastAsia="ko-KR"/>
        </w:rPr>
        <w:tab/>
        <w:t xml:space="preserve">set the </w:t>
      </w:r>
      <w:r w:rsidRPr="00F72E89">
        <w:rPr>
          <w:i/>
          <w:lang w:eastAsia="ko-KR"/>
        </w:rPr>
        <w:t>PREAMBLE_TRANSMISSION_COUNTER</w:t>
      </w:r>
      <w:r w:rsidRPr="00F72E89">
        <w:rPr>
          <w:lang w:eastAsia="ko-KR"/>
        </w:rPr>
        <w:t xml:space="preserve"> to 1;</w:t>
      </w:r>
    </w:p>
    <w:p w:rsidR="00A40B66" w:rsidRPr="00F72E89" w:rsidRDefault="00A40B66" w:rsidP="00A40B66">
      <w:pPr>
        <w:pStyle w:val="B1"/>
        <w:rPr>
          <w:lang w:eastAsia="ko-KR"/>
        </w:rPr>
      </w:pPr>
      <w:r w:rsidRPr="00F72E89">
        <w:rPr>
          <w:lang w:eastAsia="ko-KR"/>
        </w:rPr>
        <w:t>1&gt;</w:t>
      </w:r>
      <w:r w:rsidRPr="00F72E89">
        <w:rPr>
          <w:lang w:eastAsia="ko-KR"/>
        </w:rPr>
        <w:tab/>
        <w:t xml:space="preserve">set the </w:t>
      </w:r>
      <w:r w:rsidRPr="00F72E89">
        <w:rPr>
          <w:i/>
          <w:lang w:eastAsia="ko-KR"/>
        </w:rPr>
        <w:t>PREAMBLE_POWER_RAMPING_COUNTER</w:t>
      </w:r>
      <w:r w:rsidRPr="00F72E89">
        <w:rPr>
          <w:lang w:eastAsia="ko-KR"/>
        </w:rPr>
        <w:t xml:space="preserve"> to 1;</w:t>
      </w:r>
    </w:p>
    <w:p w:rsidR="00A40B66" w:rsidRPr="00F72E89" w:rsidRDefault="00A40B66" w:rsidP="00A40B66">
      <w:pPr>
        <w:pStyle w:val="B1"/>
        <w:rPr>
          <w:lang w:eastAsia="ko-KR"/>
        </w:rPr>
      </w:pPr>
      <w:r w:rsidRPr="00F72E89">
        <w:rPr>
          <w:lang w:eastAsia="ko-KR"/>
        </w:rPr>
        <w:t>1&gt;</w:t>
      </w:r>
      <w:r w:rsidRPr="00F72E89">
        <w:rPr>
          <w:lang w:eastAsia="ko-KR"/>
        </w:rPr>
        <w:tab/>
        <w:t xml:space="preserve">set the </w:t>
      </w:r>
      <w:r w:rsidRPr="00F72E89">
        <w:rPr>
          <w:i/>
          <w:lang w:eastAsia="ko-KR"/>
        </w:rPr>
        <w:t>PREAMBLE_BACKOFF</w:t>
      </w:r>
      <w:r w:rsidRPr="00F72E89">
        <w:rPr>
          <w:lang w:eastAsia="ko-KR"/>
        </w:rPr>
        <w:t xml:space="preserve"> to 0 ms;</w:t>
      </w:r>
    </w:p>
    <w:p w:rsidR="00A40B66" w:rsidRPr="00F72E89" w:rsidRDefault="00A40B66" w:rsidP="00A40B66">
      <w:pPr>
        <w:pStyle w:val="B1"/>
        <w:rPr>
          <w:lang w:eastAsia="ko-KR"/>
        </w:rPr>
      </w:pPr>
      <w:r w:rsidRPr="00F72E89">
        <w:rPr>
          <w:lang w:eastAsia="ko-KR"/>
        </w:rPr>
        <w:t>1&gt;</w:t>
      </w:r>
      <w:r w:rsidRPr="00F72E89">
        <w:rPr>
          <w:lang w:eastAsia="ko-KR"/>
        </w:rPr>
        <w:tab/>
        <w:t>if the carrier to use for the Random Access procedure is explicitly signalled:</w:t>
      </w:r>
    </w:p>
    <w:p w:rsidR="00A40B66" w:rsidRPr="00F72E89" w:rsidRDefault="00A40B66" w:rsidP="00A40B66">
      <w:pPr>
        <w:pStyle w:val="B2"/>
        <w:rPr>
          <w:lang w:eastAsia="ko-KR"/>
        </w:rPr>
      </w:pPr>
      <w:r w:rsidRPr="00F72E89">
        <w:rPr>
          <w:lang w:eastAsia="ko-KR"/>
        </w:rPr>
        <w:t>2&gt;</w:t>
      </w:r>
      <w:r w:rsidRPr="00F72E89">
        <w:rPr>
          <w:lang w:eastAsia="ko-KR"/>
        </w:rPr>
        <w:tab/>
        <w:t>select the signalled carrier for performing Random Access procedure;</w:t>
      </w:r>
    </w:p>
    <w:p w:rsidR="00A40B66" w:rsidRPr="00F72E89" w:rsidRDefault="00A40B66" w:rsidP="00A40B66">
      <w:pPr>
        <w:pStyle w:val="B2"/>
        <w:rPr>
          <w:lang w:eastAsia="ko-KR"/>
        </w:rPr>
      </w:pPr>
      <w:r w:rsidRPr="00F72E89">
        <w:rPr>
          <w:lang w:eastAsia="ko-KR"/>
        </w:rPr>
        <w:lastRenderedPageBreak/>
        <w:t>2&gt;</w:t>
      </w:r>
      <w:r w:rsidRPr="00F72E89">
        <w:rPr>
          <w:lang w:eastAsia="ko-KR"/>
        </w:rPr>
        <w:tab/>
        <w:t xml:space="preserve">set the </w:t>
      </w:r>
      <w:r w:rsidRPr="00F72E89">
        <w:rPr>
          <w:i/>
          <w:lang w:eastAsia="ko-KR"/>
        </w:rPr>
        <w:t>PCMAX</w:t>
      </w:r>
      <w:r w:rsidRPr="00F72E89">
        <w:rPr>
          <w:lang w:eastAsia="ko-KR"/>
        </w:rPr>
        <w:t xml:space="preserve"> to P</w:t>
      </w:r>
      <w:r w:rsidRPr="00F72E89">
        <w:rPr>
          <w:vertAlign w:val="subscript"/>
          <w:lang w:eastAsia="ko-KR"/>
        </w:rPr>
        <w:t>CMAX,f,c</w:t>
      </w:r>
      <w:r w:rsidRPr="00F72E89">
        <w:rPr>
          <w:lang w:eastAsia="ko-KR"/>
        </w:rPr>
        <w:t xml:space="preserve"> of the signalled carrier.</w:t>
      </w:r>
    </w:p>
    <w:p w:rsidR="00A40B66" w:rsidRPr="00F72E89" w:rsidRDefault="00A40B66" w:rsidP="00A40B66">
      <w:pPr>
        <w:pStyle w:val="B1"/>
        <w:rPr>
          <w:lang w:eastAsia="ko-KR"/>
        </w:rPr>
      </w:pPr>
      <w:r w:rsidRPr="00F72E89">
        <w:rPr>
          <w:lang w:eastAsia="ko-KR"/>
        </w:rPr>
        <w:t>1&gt;</w:t>
      </w:r>
      <w:r w:rsidRPr="00F72E89">
        <w:rPr>
          <w:lang w:eastAsia="ko-KR"/>
        </w:rPr>
        <w:tab/>
        <w:t>else if the carrier to use for the Random Access procedure is not explicitly signalled; and</w:t>
      </w:r>
    </w:p>
    <w:p w:rsidR="00A40B66" w:rsidRPr="00F72E89" w:rsidRDefault="00A40B66" w:rsidP="00A40B66">
      <w:pPr>
        <w:pStyle w:val="B1"/>
        <w:rPr>
          <w:lang w:eastAsia="ko-KR"/>
        </w:rPr>
      </w:pPr>
      <w:r w:rsidRPr="00F72E89">
        <w:rPr>
          <w:lang w:eastAsia="ko-KR"/>
        </w:rPr>
        <w:t>1&gt;</w:t>
      </w:r>
      <w:r w:rsidRPr="00F72E89">
        <w:rPr>
          <w:lang w:eastAsia="ko-KR"/>
        </w:rPr>
        <w:tab/>
        <w:t xml:space="preserve">if the Serving Cell for the Random Access procedure is configured with </w:t>
      </w:r>
      <w:r w:rsidRPr="00F72E89">
        <w:rPr>
          <w:i/>
          <w:lang w:eastAsia="ko-KR"/>
        </w:rPr>
        <w:t>supplementaryUplink</w:t>
      </w:r>
      <w:r w:rsidRPr="00F72E89">
        <w:rPr>
          <w:lang w:eastAsia="ko-KR"/>
        </w:rPr>
        <w:t>; and</w:t>
      </w:r>
    </w:p>
    <w:p w:rsidR="00A40B66" w:rsidRPr="00F72E89" w:rsidRDefault="00A40B66" w:rsidP="00A40B66">
      <w:pPr>
        <w:pStyle w:val="B1"/>
        <w:rPr>
          <w:lang w:eastAsia="ko-KR"/>
        </w:rPr>
      </w:pPr>
      <w:r w:rsidRPr="00F72E89">
        <w:rPr>
          <w:lang w:eastAsia="ko-KR"/>
        </w:rPr>
        <w:t>1&gt;</w:t>
      </w:r>
      <w:r w:rsidRPr="00F72E89">
        <w:rPr>
          <w:lang w:eastAsia="ko-KR"/>
        </w:rPr>
        <w:tab/>
        <w:t xml:space="preserve">if the RSRP of the downlink pathloss reference is less than </w:t>
      </w:r>
      <w:r w:rsidRPr="00F72E89">
        <w:rPr>
          <w:i/>
          <w:lang w:eastAsia="ko-KR"/>
        </w:rPr>
        <w:t>rsrp-ThresholdSSB-SUL</w:t>
      </w:r>
      <w:r w:rsidRPr="00F72E89">
        <w:rPr>
          <w:lang w:eastAsia="ko-KR"/>
        </w:rPr>
        <w:t>:</w:t>
      </w:r>
    </w:p>
    <w:p w:rsidR="00A40B66" w:rsidRPr="00F72E89" w:rsidRDefault="00A40B66" w:rsidP="00A40B66">
      <w:pPr>
        <w:pStyle w:val="B2"/>
        <w:rPr>
          <w:lang w:eastAsia="ko-KR"/>
        </w:rPr>
      </w:pPr>
      <w:r w:rsidRPr="00F72E89">
        <w:rPr>
          <w:lang w:eastAsia="ko-KR"/>
        </w:rPr>
        <w:t>2&gt;</w:t>
      </w:r>
      <w:r w:rsidRPr="00F72E89">
        <w:rPr>
          <w:lang w:eastAsia="ko-KR"/>
        </w:rPr>
        <w:tab/>
        <w:t>select the SUL carrier for performing Random Access procedure;</w:t>
      </w:r>
    </w:p>
    <w:p w:rsidR="00A40B66" w:rsidRPr="00F72E89" w:rsidRDefault="00A40B66" w:rsidP="00A40B66">
      <w:pPr>
        <w:pStyle w:val="B2"/>
        <w:rPr>
          <w:lang w:eastAsia="ko-KR"/>
        </w:rPr>
      </w:pPr>
      <w:r w:rsidRPr="00F72E89">
        <w:rPr>
          <w:lang w:eastAsia="ko-KR"/>
        </w:rPr>
        <w:t>2&gt;</w:t>
      </w:r>
      <w:r w:rsidRPr="00F72E89">
        <w:rPr>
          <w:lang w:eastAsia="ko-KR"/>
        </w:rPr>
        <w:tab/>
        <w:t xml:space="preserve">set the </w:t>
      </w:r>
      <w:r w:rsidRPr="00F72E89">
        <w:rPr>
          <w:i/>
          <w:lang w:eastAsia="ko-KR"/>
        </w:rPr>
        <w:t>PCMAX</w:t>
      </w:r>
      <w:r w:rsidRPr="00F72E89">
        <w:rPr>
          <w:lang w:eastAsia="ko-KR"/>
        </w:rPr>
        <w:t xml:space="preserve"> to P</w:t>
      </w:r>
      <w:r w:rsidRPr="00F72E89">
        <w:rPr>
          <w:vertAlign w:val="subscript"/>
          <w:lang w:eastAsia="ko-KR"/>
        </w:rPr>
        <w:t>CMAX,f,c</w:t>
      </w:r>
      <w:r w:rsidRPr="00F72E89">
        <w:rPr>
          <w:lang w:eastAsia="ko-KR"/>
        </w:rPr>
        <w:t xml:space="preserve"> of the SUL carrier.</w:t>
      </w:r>
    </w:p>
    <w:p w:rsidR="00A40B66" w:rsidRPr="00F72E89" w:rsidRDefault="00A40B66" w:rsidP="00A40B66">
      <w:pPr>
        <w:pStyle w:val="B1"/>
        <w:rPr>
          <w:lang w:eastAsia="ko-KR"/>
        </w:rPr>
      </w:pPr>
      <w:r w:rsidRPr="00F72E89">
        <w:rPr>
          <w:lang w:eastAsia="ko-KR"/>
        </w:rPr>
        <w:t>1&gt;</w:t>
      </w:r>
      <w:r w:rsidRPr="00F72E89">
        <w:rPr>
          <w:lang w:eastAsia="ko-KR"/>
        </w:rPr>
        <w:tab/>
        <w:t>else:</w:t>
      </w:r>
    </w:p>
    <w:p w:rsidR="00A40B66" w:rsidRPr="00F72E89" w:rsidRDefault="00A40B66" w:rsidP="00A40B66">
      <w:pPr>
        <w:pStyle w:val="B2"/>
        <w:rPr>
          <w:lang w:eastAsia="ko-KR"/>
        </w:rPr>
      </w:pPr>
      <w:r w:rsidRPr="00F72E89">
        <w:rPr>
          <w:lang w:eastAsia="ko-KR"/>
        </w:rPr>
        <w:t>2&gt;</w:t>
      </w:r>
      <w:r w:rsidRPr="00F72E89">
        <w:rPr>
          <w:lang w:eastAsia="ko-KR"/>
        </w:rPr>
        <w:tab/>
        <w:t>select the NUL carrier for performing Random Access procedure;</w:t>
      </w:r>
    </w:p>
    <w:p w:rsidR="00A40B66" w:rsidRPr="00F72E89" w:rsidRDefault="00A40B66" w:rsidP="00A40B66">
      <w:pPr>
        <w:pStyle w:val="B2"/>
        <w:rPr>
          <w:lang w:eastAsia="ko-KR"/>
        </w:rPr>
      </w:pPr>
      <w:r w:rsidRPr="00F72E89">
        <w:rPr>
          <w:lang w:eastAsia="ko-KR"/>
        </w:rPr>
        <w:t>2&gt;</w:t>
      </w:r>
      <w:r w:rsidRPr="00F72E89">
        <w:rPr>
          <w:lang w:eastAsia="ko-KR"/>
        </w:rPr>
        <w:tab/>
        <w:t xml:space="preserve">set the </w:t>
      </w:r>
      <w:r w:rsidRPr="00F72E89">
        <w:rPr>
          <w:i/>
          <w:lang w:eastAsia="ko-KR"/>
        </w:rPr>
        <w:t>PCMAX</w:t>
      </w:r>
      <w:r w:rsidRPr="00F72E89">
        <w:rPr>
          <w:lang w:eastAsia="ko-KR"/>
        </w:rPr>
        <w:t xml:space="preserve"> to P</w:t>
      </w:r>
      <w:r w:rsidRPr="00F72E89">
        <w:rPr>
          <w:vertAlign w:val="subscript"/>
          <w:lang w:eastAsia="ko-KR"/>
        </w:rPr>
        <w:t>CMAX,f,c</w:t>
      </w:r>
      <w:r w:rsidRPr="00F72E89">
        <w:rPr>
          <w:lang w:eastAsia="ko-KR"/>
        </w:rPr>
        <w:t xml:space="preserve"> of the NUL carrier.</w:t>
      </w:r>
    </w:p>
    <w:p w:rsidR="00A40B66" w:rsidRPr="00F72E89" w:rsidRDefault="00A40B66" w:rsidP="00A40B66">
      <w:pPr>
        <w:pStyle w:val="B1"/>
        <w:rPr>
          <w:lang w:eastAsia="ko-KR"/>
        </w:rPr>
      </w:pPr>
      <w:r w:rsidRPr="00F72E89">
        <w:rPr>
          <w:lang w:eastAsia="ko-KR"/>
        </w:rPr>
        <w:t>1&gt;</w:t>
      </w:r>
      <w:r w:rsidRPr="00F72E89">
        <w:rPr>
          <w:lang w:eastAsia="ko-KR"/>
        </w:rPr>
        <w:tab/>
        <w:t xml:space="preserve">set </w:t>
      </w:r>
      <w:r w:rsidRPr="00F72E89">
        <w:rPr>
          <w:i/>
          <w:lang w:eastAsia="ko-KR"/>
        </w:rPr>
        <w:t>PREAMBLE_POWER_RAMPING_STEP</w:t>
      </w:r>
      <w:r w:rsidRPr="00F72E89">
        <w:rPr>
          <w:lang w:eastAsia="ko-KR"/>
        </w:rPr>
        <w:t xml:space="preserve"> to </w:t>
      </w:r>
      <w:r w:rsidRPr="00F72E89">
        <w:rPr>
          <w:i/>
          <w:lang w:eastAsia="ko-KR"/>
        </w:rPr>
        <w:t>preamblePowerRampingStep</w:t>
      </w:r>
      <w:r w:rsidRPr="00F72E89">
        <w:rPr>
          <w:lang w:eastAsia="ko-KR"/>
        </w:rPr>
        <w:t>;</w:t>
      </w:r>
    </w:p>
    <w:p w:rsidR="00A40B66" w:rsidRPr="00F72E89" w:rsidRDefault="00A40B66" w:rsidP="00A40B66">
      <w:pPr>
        <w:pStyle w:val="B1"/>
        <w:rPr>
          <w:lang w:eastAsia="ko-KR"/>
        </w:rPr>
      </w:pPr>
      <w:r w:rsidRPr="00F72E89">
        <w:rPr>
          <w:lang w:eastAsia="ko-KR"/>
        </w:rPr>
        <w:t>1&gt;</w:t>
      </w:r>
      <w:r w:rsidRPr="00F72E89">
        <w:rPr>
          <w:lang w:eastAsia="ko-KR"/>
        </w:rPr>
        <w:tab/>
        <w:t xml:space="preserve">if </w:t>
      </w:r>
      <w:r w:rsidRPr="00F72E89">
        <w:rPr>
          <w:i/>
          <w:lang w:eastAsia="ko-KR"/>
        </w:rPr>
        <w:t>powerRampingStepHighPriority</w:t>
      </w:r>
      <w:r w:rsidRPr="00F72E89">
        <w:rPr>
          <w:lang w:eastAsia="ko-KR"/>
        </w:rPr>
        <w:t xml:space="preserve"> is configured:</w:t>
      </w:r>
    </w:p>
    <w:p w:rsidR="00A40B66" w:rsidRPr="00F72E89" w:rsidRDefault="00A40B66" w:rsidP="00A40B66">
      <w:pPr>
        <w:pStyle w:val="B2"/>
        <w:rPr>
          <w:lang w:eastAsia="ko-KR"/>
        </w:rPr>
      </w:pPr>
      <w:r w:rsidRPr="00F72E89">
        <w:rPr>
          <w:lang w:eastAsia="ko-KR"/>
        </w:rPr>
        <w:t>2&gt;</w:t>
      </w:r>
      <w:r w:rsidRPr="00F72E89">
        <w:rPr>
          <w:lang w:eastAsia="ko-KR"/>
        </w:rPr>
        <w:tab/>
        <w:t>if the Random Access procedure was initiated for beam failure recovery (as specified in subclause 5.1.7); or</w:t>
      </w:r>
    </w:p>
    <w:p w:rsidR="00A40B66" w:rsidRPr="00F72E89" w:rsidRDefault="00A40B66" w:rsidP="00A40B66">
      <w:pPr>
        <w:pStyle w:val="B2"/>
        <w:rPr>
          <w:lang w:eastAsia="ko-KR"/>
        </w:rPr>
      </w:pPr>
      <w:r w:rsidRPr="00F72E89">
        <w:rPr>
          <w:lang w:eastAsia="ko-KR"/>
        </w:rPr>
        <w:t>2&gt;</w:t>
      </w:r>
      <w:r w:rsidRPr="00F72E89">
        <w:rPr>
          <w:lang w:eastAsia="ko-KR"/>
        </w:rPr>
        <w:tab/>
        <w:t>if the Random Access procedure was initiated for handover:</w:t>
      </w:r>
    </w:p>
    <w:p w:rsidR="00A40B66" w:rsidRPr="00F72E89" w:rsidRDefault="00A40B66" w:rsidP="00A40B66">
      <w:pPr>
        <w:pStyle w:val="B3"/>
        <w:rPr>
          <w:lang w:eastAsia="ko-KR"/>
        </w:rPr>
      </w:pPr>
      <w:r w:rsidRPr="00F72E89">
        <w:rPr>
          <w:lang w:eastAsia="ko-KR"/>
        </w:rPr>
        <w:t>3&gt;</w:t>
      </w:r>
      <w:r w:rsidRPr="00F72E89">
        <w:rPr>
          <w:lang w:eastAsia="ko-KR"/>
        </w:rPr>
        <w:tab/>
        <w:t xml:space="preserve">set the </w:t>
      </w:r>
      <w:r w:rsidRPr="00F72E89">
        <w:rPr>
          <w:i/>
          <w:lang w:eastAsia="ko-KR"/>
        </w:rPr>
        <w:t>PREAMBLE_POWER_RAMPING_STEP</w:t>
      </w:r>
      <w:r w:rsidRPr="00F72E89">
        <w:rPr>
          <w:lang w:eastAsia="ko-KR"/>
        </w:rPr>
        <w:t xml:space="preserve"> to </w:t>
      </w:r>
      <w:r w:rsidRPr="00F72E89">
        <w:rPr>
          <w:i/>
          <w:lang w:eastAsia="ko-KR"/>
        </w:rPr>
        <w:t>powerRampingStepHighPriority</w:t>
      </w:r>
      <w:r w:rsidRPr="00F72E89">
        <w:rPr>
          <w:lang w:eastAsia="ko-KR"/>
        </w:rPr>
        <w:t>;</w:t>
      </w:r>
    </w:p>
    <w:p w:rsidR="00A40B66" w:rsidRPr="00F72E89" w:rsidRDefault="00A40B66" w:rsidP="00A40B66">
      <w:pPr>
        <w:pStyle w:val="B1"/>
        <w:rPr>
          <w:lang w:eastAsia="ko-KR"/>
        </w:rPr>
      </w:pPr>
      <w:r w:rsidRPr="00F72E89">
        <w:rPr>
          <w:lang w:eastAsia="ko-KR"/>
        </w:rPr>
        <w:t>1&gt;</w:t>
      </w:r>
      <w:r w:rsidRPr="00F72E89">
        <w:rPr>
          <w:lang w:eastAsia="ko-KR"/>
        </w:rPr>
        <w:tab/>
        <w:t xml:space="preserve">set </w:t>
      </w:r>
      <w:r w:rsidRPr="00F72E89">
        <w:rPr>
          <w:i/>
          <w:lang w:eastAsia="ko-KR"/>
        </w:rPr>
        <w:t>SCALING_FACTOR_BI</w:t>
      </w:r>
      <w:r w:rsidRPr="00F72E89">
        <w:rPr>
          <w:lang w:eastAsia="ko-KR"/>
        </w:rPr>
        <w:t xml:space="preserve"> to 1;</w:t>
      </w:r>
    </w:p>
    <w:p w:rsidR="00A40B66" w:rsidRPr="00F72E89" w:rsidRDefault="00A40B66" w:rsidP="00A40B66">
      <w:pPr>
        <w:pStyle w:val="B1"/>
        <w:rPr>
          <w:lang w:eastAsia="ko-KR"/>
        </w:rPr>
      </w:pPr>
      <w:r w:rsidRPr="00F72E89">
        <w:rPr>
          <w:lang w:eastAsia="ko-KR"/>
        </w:rPr>
        <w:t>1&gt;</w:t>
      </w:r>
      <w:r w:rsidRPr="00F72E89">
        <w:rPr>
          <w:lang w:eastAsia="ko-KR"/>
        </w:rPr>
        <w:tab/>
        <w:t xml:space="preserve">if </w:t>
      </w:r>
      <w:r w:rsidRPr="00F72E89">
        <w:rPr>
          <w:i/>
          <w:lang w:eastAsia="ko-KR"/>
        </w:rPr>
        <w:t>scalingFactorBI</w:t>
      </w:r>
      <w:r w:rsidRPr="00F72E89">
        <w:rPr>
          <w:lang w:eastAsia="ko-KR"/>
        </w:rPr>
        <w:t xml:space="preserve"> is configured:</w:t>
      </w:r>
    </w:p>
    <w:p w:rsidR="00A40B66" w:rsidRPr="00F72E89" w:rsidRDefault="00A40B66" w:rsidP="00A40B66">
      <w:pPr>
        <w:pStyle w:val="B2"/>
        <w:rPr>
          <w:lang w:eastAsia="ko-KR"/>
        </w:rPr>
      </w:pPr>
      <w:r w:rsidRPr="00F72E89">
        <w:rPr>
          <w:lang w:eastAsia="ko-KR"/>
        </w:rPr>
        <w:t>2&gt;</w:t>
      </w:r>
      <w:r w:rsidRPr="00F72E89">
        <w:rPr>
          <w:lang w:eastAsia="ko-KR"/>
        </w:rPr>
        <w:tab/>
        <w:t>if the Random Access procedure was initiated for beam failure recovery (as specified in subclause 5.1.7); or</w:t>
      </w:r>
    </w:p>
    <w:p w:rsidR="00A40B66" w:rsidRPr="00F72E89" w:rsidRDefault="00A40B66" w:rsidP="00A40B66">
      <w:pPr>
        <w:pStyle w:val="B2"/>
        <w:rPr>
          <w:lang w:eastAsia="ko-KR"/>
        </w:rPr>
      </w:pPr>
      <w:r w:rsidRPr="00F72E89">
        <w:rPr>
          <w:lang w:eastAsia="ko-KR"/>
        </w:rPr>
        <w:t>2&gt;</w:t>
      </w:r>
      <w:r w:rsidRPr="00F72E89">
        <w:rPr>
          <w:lang w:eastAsia="ko-KR"/>
        </w:rPr>
        <w:tab/>
        <w:t>if the Random Access procedure was initiated for handover:</w:t>
      </w:r>
    </w:p>
    <w:p w:rsidR="00A40B66" w:rsidRPr="00F72E89" w:rsidRDefault="00A40B66" w:rsidP="00A40B66">
      <w:pPr>
        <w:pStyle w:val="B3"/>
        <w:rPr>
          <w:lang w:eastAsia="ko-KR"/>
        </w:rPr>
      </w:pPr>
      <w:r w:rsidRPr="00F72E89">
        <w:rPr>
          <w:lang w:eastAsia="ko-KR"/>
        </w:rPr>
        <w:t>3&gt;</w:t>
      </w:r>
      <w:r w:rsidRPr="00F72E89">
        <w:rPr>
          <w:lang w:eastAsia="ko-KR"/>
        </w:rPr>
        <w:tab/>
        <w:t xml:space="preserve">set the </w:t>
      </w:r>
      <w:r w:rsidRPr="00F72E89">
        <w:rPr>
          <w:i/>
          <w:lang w:eastAsia="ko-KR"/>
        </w:rPr>
        <w:t>SCALING_FACTOR_BI</w:t>
      </w:r>
      <w:r w:rsidRPr="00F72E89">
        <w:rPr>
          <w:lang w:eastAsia="ko-KR"/>
        </w:rPr>
        <w:t xml:space="preserve"> to </w:t>
      </w:r>
      <w:r w:rsidRPr="00F72E89">
        <w:rPr>
          <w:i/>
          <w:lang w:eastAsia="ko-KR"/>
        </w:rPr>
        <w:t>scalingFactorBI</w:t>
      </w:r>
      <w:r w:rsidRPr="00F72E89">
        <w:rPr>
          <w:lang w:eastAsia="ko-KR"/>
        </w:rPr>
        <w:t>;</w:t>
      </w:r>
    </w:p>
    <w:p w:rsidR="009D4D9B" w:rsidRPr="00F72E89" w:rsidRDefault="00A40B66" w:rsidP="00A40B66">
      <w:pPr>
        <w:pStyle w:val="B3"/>
        <w:rPr>
          <w:lang w:eastAsia="ko-KR"/>
        </w:rPr>
      </w:pPr>
      <w:r w:rsidRPr="00F72E89">
        <w:rPr>
          <w:lang w:eastAsia="ko-KR"/>
        </w:rPr>
        <w:t>1&gt;</w:t>
      </w:r>
      <w:r w:rsidRPr="00F72E89">
        <w:rPr>
          <w:lang w:eastAsia="ko-KR"/>
        </w:rPr>
        <w:tab/>
        <w:t>perform the Random Access Resource selection procedure (see subclause 5.1.2).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9629"/>
      </w:tblGrid>
      <w:tr w:rsidR="00D1614B" w:rsidTr="009D4D9B">
        <w:trPr>
          <w:trHeight w:val="283"/>
        </w:trPr>
        <w:tc>
          <w:tcPr>
            <w:tcW w:w="9649" w:type="dxa"/>
            <w:shd w:val="clear" w:color="auto" w:fill="auto"/>
            <w:vAlign w:val="center"/>
          </w:tcPr>
          <w:p w:rsidR="00D1614B" w:rsidRPr="00830D81" w:rsidRDefault="00D1614B" w:rsidP="00584A61">
            <w:pPr>
              <w:spacing w:after="0"/>
              <w:jc w:val="center"/>
              <w:rPr>
                <w:b/>
                <w:i/>
                <w:lang w:eastAsia="ko-KR"/>
              </w:rPr>
            </w:pPr>
            <w:r w:rsidRPr="00830D81">
              <w:rPr>
                <w:b/>
                <w:i/>
                <w:lang w:eastAsia="ko-KR"/>
              </w:rPr>
              <w:t xml:space="preserve">End of the </w:t>
            </w:r>
            <w:r w:rsidR="00584A61">
              <w:rPr>
                <w:b/>
                <w:i/>
                <w:lang w:eastAsia="ko-KR"/>
              </w:rPr>
              <w:t>first</w:t>
            </w:r>
            <w:r>
              <w:rPr>
                <w:b/>
                <w:i/>
                <w:lang w:eastAsia="ko-KR"/>
              </w:rPr>
              <w:t xml:space="preserve"> </w:t>
            </w:r>
            <w:r w:rsidRPr="00830D81">
              <w:rPr>
                <w:b/>
                <w:i/>
                <w:lang w:eastAsia="ko-KR"/>
              </w:rPr>
              <w:t>change</w:t>
            </w:r>
          </w:p>
        </w:tc>
      </w:tr>
    </w:tbl>
    <w:p w:rsidR="00D1614B" w:rsidRPr="00D1614B" w:rsidRDefault="00D1614B" w:rsidP="003C1D5B">
      <w:pPr>
        <w:rPr>
          <w:lang w:eastAsia="ko-KR"/>
        </w:rPr>
      </w:pPr>
    </w:p>
    <w:sectPr w:rsidR="00D1614B" w:rsidRPr="00D1614B">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331FD" w:rsidRDefault="00A331FD">
      <w:r>
        <w:separator/>
      </w:r>
    </w:p>
  </w:endnote>
  <w:endnote w:type="continuationSeparator" w:id="0">
    <w:p w:rsidR="00A331FD" w:rsidRDefault="00A331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331FD" w:rsidRDefault="00A331FD">
      <w:r>
        <w:separator/>
      </w:r>
    </w:p>
  </w:footnote>
  <w:footnote w:type="continuationSeparator" w:id="0">
    <w:p w:rsidR="00A331FD" w:rsidRDefault="00A331F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A6F4388"/>
    <w:multiLevelType w:val="hybridMultilevel"/>
    <w:tmpl w:val="FC48DF70"/>
    <w:lvl w:ilvl="0" w:tplc="25AEF170">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
    <w:nsid w:val="5ECE488C"/>
    <w:multiLevelType w:val="hybridMultilevel"/>
    <w:tmpl w:val="820A5CF2"/>
    <w:lvl w:ilvl="0" w:tplc="4F189F6C">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
    <w:nsid w:val="74484F1E"/>
    <w:multiLevelType w:val="hybridMultilevel"/>
    <w:tmpl w:val="2B26C216"/>
    <w:lvl w:ilvl="0" w:tplc="560EDFB8">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num w:numId="1">
    <w:abstractNumId w:val="1"/>
  </w:num>
  <w:num w:numId="2">
    <w:abstractNumId w:val="0"/>
  </w:num>
  <w:num w:numId="3">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김자영/선임연구원/차세대표준(연)CAS팀(jayeong.kim@lge.com)">
    <w15:presenceInfo w15:providerId="AD" w15:userId="S-1-5-21-2543426832-1914326140-3112152631-189121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7DD"/>
    <w:rsid w:val="00022E4A"/>
    <w:rsid w:val="00025FF5"/>
    <w:rsid w:val="00033178"/>
    <w:rsid w:val="00035576"/>
    <w:rsid w:val="000551B2"/>
    <w:rsid w:val="00082F2A"/>
    <w:rsid w:val="00091483"/>
    <w:rsid w:val="000A6394"/>
    <w:rsid w:val="000B475F"/>
    <w:rsid w:val="000B78BC"/>
    <w:rsid w:val="000C038A"/>
    <w:rsid w:val="000C6598"/>
    <w:rsid w:val="000D55B3"/>
    <w:rsid w:val="000D6207"/>
    <w:rsid w:val="00105BDD"/>
    <w:rsid w:val="00107586"/>
    <w:rsid w:val="0012793D"/>
    <w:rsid w:val="0014306C"/>
    <w:rsid w:val="00145D43"/>
    <w:rsid w:val="001464F7"/>
    <w:rsid w:val="0018184E"/>
    <w:rsid w:val="00182075"/>
    <w:rsid w:val="001858A8"/>
    <w:rsid w:val="00186433"/>
    <w:rsid w:val="00192C46"/>
    <w:rsid w:val="001A7B60"/>
    <w:rsid w:val="001B7A65"/>
    <w:rsid w:val="001E41F3"/>
    <w:rsid w:val="001E4E3B"/>
    <w:rsid w:val="001F08A2"/>
    <w:rsid w:val="001F7991"/>
    <w:rsid w:val="00201491"/>
    <w:rsid w:val="002214BA"/>
    <w:rsid w:val="00221997"/>
    <w:rsid w:val="0022634F"/>
    <w:rsid w:val="00227393"/>
    <w:rsid w:val="002279C7"/>
    <w:rsid w:val="00230B95"/>
    <w:rsid w:val="00251693"/>
    <w:rsid w:val="0026004D"/>
    <w:rsid w:val="00275D12"/>
    <w:rsid w:val="002854F7"/>
    <w:rsid w:val="002860C4"/>
    <w:rsid w:val="00287398"/>
    <w:rsid w:val="0029174F"/>
    <w:rsid w:val="00294271"/>
    <w:rsid w:val="00295808"/>
    <w:rsid w:val="002A01CC"/>
    <w:rsid w:val="002B5741"/>
    <w:rsid w:val="002C27BF"/>
    <w:rsid w:val="002C4499"/>
    <w:rsid w:val="002C55F9"/>
    <w:rsid w:val="002E3C53"/>
    <w:rsid w:val="002E5C08"/>
    <w:rsid w:val="002F4472"/>
    <w:rsid w:val="00305409"/>
    <w:rsid w:val="0032606E"/>
    <w:rsid w:val="00336744"/>
    <w:rsid w:val="00347387"/>
    <w:rsid w:val="00363BE6"/>
    <w:rsid w:val="003921ED"/>
    <w:rsid w:val="00393ED3"/>
    <w:rsid w:val="003C1D5B"/>
    <w:rsid w:val="003E1A36"/>
    <w:rsid w:val="00407A82"/>
    <w:rsid w:val="004242F1"/>
    <w:rsid w:val="00435484"/>
    <w:rsid w:val="00465876"/>
    <w:rsid w:val="00466C98"/>
    <w:rsid w:val="00470A85"/>
    <w:rsid w:val="00477C43"/>
    <w:rsid w:val="0048674D"/>
    <w:rsid w:val="0049655C"/>
    <w:rsid w:val="004A0663"/>
    <w:rsid w:val="004B5CC4"/>
    <w:rsid w:val="004B7455"/>
    <w:rsid w:val="004B75B7"/>
    <w:rsid w:val="004D13C1"/>
    <w:rsid w:val="004E12B6"/>
    <w:rsid w:val="00501BF7"/>
    <w:rsid w:val="0050655E"/>
    <w:rsid w:val="00514136"/>
    <w:rsid w:val="0051580D"/>
    <w:rsid w:val="00536EDE"/>
    <w:rsid w:val="00546E6D"/>
    <w:rsid w:val="00566757"/>
    <w:rsid w:val="005675F6"/>
    <w:rsid w:val="00584A61"/>
    <w:rsid w:val="005857AA"/>
    <w:rsid w:val="00592D74"/>
    <w:rsid w:val="005A62F1"/>
    <w:rsid w:val="005B0AC6"/>
    <w:rsid w:val="005B239F"/>
    <w:rsid w:val="005C1D06"/>
    <w:rsid w:val="005D6C23"/>
    <w:rsid w:val="005E2C44"/>
    <w:rsid w:val="005E2DE0"/>
    <w:rsid w:val="005E4275"/>
    <w:rsid w:val="00611370"/>
    <w:rsid w:val="00613436"/>
    <w:rsid w:val="00621188"/>
    <w:rsid w:val="00621392"/>
    <w:rsid w:val="006257ED"/>
    <w:rsid w:val="006267EC"/>
    <w:rsid w:val="00635009"/>
    <w:rsid w:val="00650ECD"/>
    <w:rsid w:val="0065577A"/>
    <w:rsid w:val="0067376D"/>
    <w:rsid w:val="00682917"/>
    <w:rsid w:val="00692B4B"/>
    <w:rsid w:val="00695808"/>
    <w:rsid w:val="006B0363"/>
    <w:rsid w:val="006B46FB"/>
    <w:rsid w:val="006D4339"/>
    <w:rsid w:val="006E21FB"/>
    <w:rsid w:val="006E6449"/>
    <w:rsid w:val="006F12BA"/>
    <w:rsid w:val="006F40A7"/>
    <w:rsid w:val="006F4FFE"/>
    <w:rsid w:val="007138B1"/>
    <w:rsid w:val="00716CCE"/>
    <w:rsid w:val="0072451E"/>
    <w:rsid w:val="00754BAD"/>
    <w:rsid w:val="00792342"/>
    <w:rsid w:val="0079526C"/>
    <w:rsid w:val="007A1BB1"/>
    <w:rsid w:val="007A6BAB"/>
    <w:rsid w:val="007A724B"/>
    <w:rsid w:val="007B512A"/>
    <w:rsid w:val="007C2097"/>
    <w:rsid w:val="007D5419"/>
    <w:rsid w:val="007D6A07"/>
    <w:rsid w:val="007D6D68"/>
    <w:rsid w:val="007E216C"/>
    <w:rsid w:val="007E578A"/>
    <w:rsid w:val="007E611B"/>
    <w:rsid w:val="00806514"/>
    <w:rsid w:val="00814D1F"/>
    <w:rsid w:val="008265A2"/>
    <w:rsid w:val="008279FA"/>
    <w:rsid w:val="00830D81"/>
    <w:rsid w:val="00835055"/>
    <w:rsid w:val="00847677"/>
    <w:rsid w:val="008626E7"/>
    <w:rsid w:val="008663AC"/>
    <w:rsid w:val="00870EE7"/>
    <w:rsid w:val="00893C07"/>
    <w:rsid w:val="00895B7D"/>
    <w:rsid w:val="008A6A72"/>
    <w:rsid w:val="008F686C"/>
    <w:rsid w:val="009018D4"/>
    <w:rsid w:val="009209A0"/>
    <w:rsid w:val="009777D9"/>
    <w:rsid w:val="00983D10"/>
    <w:rsid w:val="00991B88"/>
    <w:rsid w:val="009A579D"/>
    <w:rsid w:val="009B7AEB"/>
    <w:rsid w:val="009C5E45"/>
    <w:rsid w:val="009D4D9B"/>
    <w:rsid w:val="009D4DEA"/>
    <w:rsid w:val="009E3297"/>
    <w:rsid w:val="009E686E"/>
    <w:rsid w:val="009F5487"/>
    <w:rsid w:val="009F734F"/>
    <w:rsid w:val="00A246B6"/>
    <w:rsid w:val="00A331FD"/>
    <w:rsid w:val="00A40B66"/>
    <w:rsid w:val="00A47E70"/>
    <w:rsid w:val="00A67783"/>
    <w:rsid w:val="00A7671C"/>
    <w:rsid w:val="00A82A3E"/>
    <w:rsid w:val="00AA7A0C"/>
    <w:rsid w:val="00AD1CD8"/>
    <w:rsid w:val="00AE4B28"/>
    <w:rsid w:val="00B110B6"/>
    <w:rsid w:val="00B12B04"/>
    <w:rsid w:val="00B258BB"/>
    <w:rsid w:val="00B25901"/>
    <w:rsid w:val="00B67B97"/>
    <w:rsid w:val="00B80B45"/>
    <w:rsid w:val="00B870FC"/>
    <w:rsid w:val="00B95859"/>
    <w:rsid w:val="00B968C8"/>
    <w:rsid w:val="00BA3EC5"/>
    <w:rsid w:val="00BA5A9A"/>
    <w:rsid w:val="00BB5DFC"/>
    <w:rsid w:val="00BD279D"/>
    <w:rsid w:val="00BD4FE9"/>
    <w:rsid w:val="00BD6BB8"/>
    <w:rsid w:val="00BF2372"/>
    <w:rsid w:val="00BF7258"/>
    <w:rsid w:val="00C16F19"/>
    <w:rsid w:val="00C2114B"/>
    <w:rsid w:val="00C256F4"/>
    <w:rsid w:val="00C40ADD"/>
    <w:rsid w:val="00C539B9"/>
    <w:rsid w:val="00C92601"/>
    <w:rsid w:val="00C92CE1"/>
    <w:rsid w:val="00C95985"/>
    <w:rsid w:val="00CB0B15"/>
    <w:rsid w:val="00CB0D4A"/>
    <w:rsid w:val="00CC5026"/>
    <w:rsid w:val="00CD48FD"/>
    <w:rsid w:val="00CD53C9"/>
    <w:rsid w:val="00CE1736"/>
    <w:rsid w:val="00CE4820"/>
    <w:rsid w:val="00CE79E6"/>
    <w:rsid w:val="00CF0850"/>
    <w:rsid w:val="00D03F9A"/>
    <w:rsid w:val="00D05C10"/>
    <w:rsid w:val="00D06FB6"/>
    <w:rsid w:val="00D14EF7"/>
    <w:rsid w:val="00D1614B"/>
    <w:rsid w:val="00D227D4"/>
    <w:rsid w:val="00D62A8B"/>
    <w:rsid w:val="00D63B9E"/>
    <w:rsid w:val="00D7559E"/>
    <w:rsid w:val="00D80471"/>
    <w:rsid w:val="00D84408"/>
    <w:rsid w:val="00D855C6"/>
    <w:rsid w:val="00D91534"/>
    <w:rsid w:val="00DE34CF"/>
    <w:rsid w:val="00DE3C4A"/>
    <w:rsid w:val="00DF156B"/>
    <w:rsid w:val="00E24752"/>
    <w:rsid w:val="00E419B1"/>
    <w:rsid w:val="00E54E5D"/>
    <w:rsid w:val="00E57CAF"/>
    <w:rsid w:val="00E730E4"/>
    <w:rsid w:val="00E74DBD"/>
    <w:rsid w:val="00E76838"/>
    <w:rsid w:val="00E951F7"/>
    <w:rsid w:val="00EB0F2A"/>
    <w:rsid w:val="00EB42B4"/>
    <w:rsid w:val="00EB4B4F"/>
    <w:rsid w:val="00EC25B4"/>
    <w:rsid w:val="00EC3BEA"/>
    <w:rsid w:val="00EE5AD4"/>
    <w:rsid w:val="00EE7D7C"/>
    <w:rsid w:val="00F1555C"/>
    <w:rsid w:val="00F17C2A"/>
    <w:rsid w:val="00F25D98"/>
    <w:rsid w:val="00F300FB"/>
    <w:rsid w:val="00F41FCF"/>
    <w:rsid w:val="00F46381"/>
    <w:rsid w:val="00F4783E"/>
    <w:rsid w:val="00F603BB"/>
    <w:rsid w:val="00F87EA7"/>
    <w:rsid w:val="00F87F8D"/>
    <w:rsid w:val="00FB6386"/>
    <w:rsid w:val="00FF4B2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B3D6CCD2-75A7-4517-8541-D3FF57B757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맑은 고딕"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a"/>
    <w:link w:val="NOChar"/>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link w:val="B3Char"/>
    <w:qFormat/>
  </w:style>
  <w:style w:type="paragraph" w:customStyle="1" w:styleId="B4">
    <w:name w:val="B4"/>
    <w:basedOn w:val="41"/>
    <w:link w:val="B4Char"/>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locked/>
    <w:rsid w:val="00716CCE"/>
    <w:rPr>
      <w:rFonts w:ascii="Arial" w:hAnsi="Arial"/>
      <w:lang w:val="en-GB" w:eastAsia="en-US"/>
    </w:rPr>
  </w:style>
  <w:style w:type="character" w:customStyle="1" w:styleId="B1Char">
    <w:name w:val="B1 Char"/>
    <w:link w:val="B1"/>
    <w:rsid w:val="005E4275"/>
    <w:rPr>
      <w:rFonts w:ascii="Times New Roman" w:hAnsi="Times New Roman"/>
      <w:lang w:val="en-GB" w:eastAsia="en-US"/>
    </w:rPr>
  </w:style>
  <w:style w:type="character" w:customStyle="1" w:styleId="B2Char">
    <w:name w:val="B2 Char"/>
    <w:link w:val="B2"/>
    <w:qFormat/>
    <w:rsid w:val="005E4275"/>
    <w:rPr>
      <w:rFonts w:ascii="Times New Roman" w:hAnsi="Times New Roman"/>
      <w:lang w:val="en-GB" w:eastAsia="en-US"/>
    </w:rPr>
  </w:style>
  <w:style w:type="character" w:customStyle="1" w:styleId="B3Char">
    <w:name w:val="B3 Char"/>
    <w:link w:val="B3"/>
    <w:rsid w:val="005E4275"/>
    <w:rPr>
      <w:rFonts w:ascii="Times New Roman" w:hAnsi="Times New Roman"/>
      <w:lang w:val="en-GB" w:eastAsia="en-US"/>
    </w:rPr>
  </w:style>
  <w:style w:type="character" w:customStyle="1" w:styleId="B4Char">
    <w:name w:val="B4 Char"/>
    <w:link w:val="B4"/>
    <w:rsid w:val="00091483"/>
    <w:rPr>
      <w:rFonts w:ascii="Times New Roman" w:hAnsi="Times New Roman"/>
      <w:lang w:val="en-GB" w:eastAsia="en-US"/>
    </w:rPr>
  </w:style>
  <w:style w:type="table" w:styleId="af1">
    <w:name w:val="Table Grid"/>
    <w:basedOn w:val="a1"/>
    <w:rsid w:val="009018D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OChar">
    <w:name w:val="NO Char"/>
    <w:link w:val="NO"/>
    <w:rsid w:val="00295808"/>
    <w:rPr>
      <w:rFonts w:ascii="Times New Roman" w:hAnsi="Times New Roman"/>
      <w:lang w:val="en-GB" w:eastAsia="en-US"/>
    </w:rPr>
  </w:style>
  <w:style w:type="paragraph" w:customStyle="1" w:styleId="B6">
    <w:name w:val="B6"/>
    <w:basedOn w:val="B5"/>
    <w:rsid w:val="003C1D5B"/>
    <w:pPr>
      <w:ind w:left="1985"/>
    </w:pPr>
  </w:style>
  <w:style w:type="paragraph" w:customStyle="1" w:styleId="EN">
    <w:name w:val="EN"/>
    <w:basedOn w:val="a"/>
    <w:qFormat/>
    <w:rsid w:val="00635009"/>
    <w:rPr>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0</TotalTime>
  <Pages>5</Pages>
  <Words>1479</Words>
  <Characters>8435</Characters>
  <Application>Microsoft Office Word</Application>
  <DocSecurity>0</DocSecurity>
  <Lines>70</Lines>
  <Paragraphs>19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9895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김자영/선임연구원/차세대표준(연)CAS팀(jayeong.kim@lge.com)</cp:lastModifiedBy>
  <cp:revision>2</cp:revision>
  <cp:lastPrinted>1899-12-31T15:00:00Z</cp:lastPrinted>
  <dcterms:created xsi:type="dcterms:W3CDTF">2018-11-02T02:28:00Z</dcterms:created>
  <dcterms:modified xsi:type="dcterms:W3CDTF">2018-11-02T02:28:00Z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